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8CB802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8856CE">
        <w:rPr>
          <w:b/>
          <w:noProof/>
          <w:sz w:val="24"/>
        </w:rPr>
        <w:t>2</w:t>
      </w:r>
      <w:r>
        <w:rPr>
          <w:b/>
          <w:i/>
          <w:noProof/>
          <w:sz w:val="28"/>
        </w:rPr>
        <w:tab/>
      </w:r>
      <w:r>
        <w:rPr>
          <w:b/>
          <w:noProof/>
          <w:sz w:val="24"/>
        </w:rPr>
        <w:t>C1-2</w:t>
      </w:r>
      <w:r w:rsidR="00453F3E">
        <w:rPr>
          <w:b/>
          <w:noProof/>
          <w:sz w:val="24"/>
        </w:rPr>
        <w:t>3</w:t>
      </w:r>
      <w:r w:rsidR="00236F81">
        <w:rPr>
          <w:b/>
          <w:noProof/>
          <w:sz w:val="24"/>
        </w:rPr>
        <w:t>4049</w:t>
      </w:r>
    </w:p>
    <w:p w14:paraId="620D3CF4" w14:textId="2FD70813" w:rsidR="00305F43" w:rsidRDefault="008856CE" w:rsidP="00305F43">
      <w:pPr>
        <w:pStyle w:val="CRCoverPage"/>
        <w:outlineLvl w:val="0"/>
        <w:rPr>
          <w:b/>
          <w:noProof/>
          <w:sz w:val="24"/>
        </w:rPr>
      </w:pPr>
      <w:r>
        <w:rPr>
          <w:b/>
          <w:noProof/>
          <w:sz w:val="24"/>
        </w:rPr>
        <w:t>Bratislava, Slovakia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50E0E" w:rsidR="001E41F3" w:rsidRPr="00410371" w:rsidRDefault="00CA3512" w:rsidP="00CA3512">
            <w:pPr>
              <w:pStyle w:val="CRCoverPage"/>
              <w:spacing w:after="0"/>
              <w:rPr>
                <w:b/>
                <w:noProof/>
                <w:sz w:val="28"/>
              </w:rPr>
            </w:pPr>
            <w:r w:rsidRPr="00CA3512">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A5A21" w:rsidR="001E41F3" w:rsidRPr="00410371" w:rsidRDefault="00624C7A" w:rsidP="00547111">
            <w:pPr>
              <w:pStyle w:val="CRCoverPage"/>
              <w:spacing w:after="0"/>
              <w:rPr>
                <w:noProof/>
              </w:rPr>
            </w:pPr>
            <w:fldSimple w:instr=" DOCPROPERTY  Cr#  \* MERGEFORMAT ">
              <w:r w:rsidR="00EC15FD">
                <w:rPr>
                  <w:b/>
                  <w:noProof/>
                  <w:sz w:val="28"/>
                </w:rPr>
                <w:t>5222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916EFF" w:rsidR="001E41F3" w:rsidRPr="002626A2" w:rsidRDefault="00236F81"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79BE4" w:rsidR="001E41F3" w:rsidRPr="00CA3512" w:rsidRDefault="00CA3512">
            <w:pPr>
              <w:pStyle w:val="CRCoverPage"/>
              <w:spacing w:after="0"/>
              <w:jc w:val="center"/>
              <w:rPr>
                <w:b/>
                <w:bCs/>
                <w:noProof/>
                <w:sz w:val="28"/>
                <w:szCs w:val="28"/>
              </w:rPr>
            </w:pPr>
            <w:r w:rsidRPr="00CA3512">
              <w:rPr>
                <w:b/>
                <w:bCs/>
                <w:sz w:val="28"/>
                <w:szCs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A7FC15" w:rsidR="00F25D98" w:rsidRDefault="00CA35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F7499" w:rsidR="00F25D98" w:rsidRDefault="00CA35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A8F9F" w:rsidR="001E41F3" w:rsidRDefault="00CA3512" w:rsidP="00CA3512">
            <w:pPr>
              <w:pStyle w:val="CRCoverPage"/>
              <w:spacing w:after="0"/>
              <w:rPr>
                <w:noProof/>
              </w:rPr>
            </w:pPr>
            <w:r>
              <w:t xml:space="preserve"> PDU session modification procedure for supporting N3QAI and non3gpp delay budget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C2B7F" w:rsidR="001E41F3" w:rsidRDefault="00624C7A">
            <w:pPr>
              <w:pStyle w:val="CRCoverPage"/>
              <w:spacing w:after="0"/>
              <w:ind w:left="100"/>
              <w:rPr>
                <w:noProof/>
              </w:rPr>
            </w:pPr>
            <w:fldSimple w:instr=" DOCPROPERTY  SourceIfWg  \* MERGEFORMAT ">
              <w:r w:rsidR="00CA3512">
                <w:rPr>
                  <w:noProof/>
                </w:rPr>
                <w:t>Qualcomm Incorporated</w:t>
              </w:r>
            </w:fldSimple>
            <w:r w:rsidR="00FF1968">
              <w:rPr>
                <w:noProof/>
              </w:rPr>
              <w:t>, vivo</w:t>
            </w:r>
            <w:r w:rsidR="00184221">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93E777" w:rsidR="001E41F3" w:rsidRDefault="00CA351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F56D1E" w:rsidR="001E41F3" w:rsidRDefault="00CA3512">
            <w:pPr>
              <w:pStyle w:val="CRCoverPage"/>
              <w:spacing w:after="0"/>
              <w:ind w:left="100"/>
              <w:rPr>
                <w:noProof/>
              </w:rPr>
            </w:pPr>
            <w:r>
              <w:t>PIN</w:t>
            </w:r>
            <w:r w:rsidR="00186236">
              <w:t>, 5WWC</w:t>
            </w:r>
            <w:r w:rsidR="00687F0A">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00B75" w:rsidR="001E41F3" w:rsidRDefault="00CA3512">
            <w:pPr>
              <w:pStyle w:val="CRCoverPage"/>
              <w:spacing w:after="0"/>
              <w:ind w:left="100"/>
              <w:rPr>
                <w:noProof/>
              </w:rPr>
            </w:pPr>
            <w:r>
              <w:t>2023-04-05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3D8EA1" w:rsidR="001E41F3" w:rsidRDefault="00624C7A" w:rsidP="00D24991">
            <w:pPr>
              <w:pStyle w:val="CRCoverPage"/>
              <w:spacing w:after="0"/>
              <w:ind w:left="100" w:right="-609"/>
              <w:rPr>
                <w:b/>
                <w:noProof/>
              </w:rPr>
            </w:pPr>
            <w:fldSimple w:instr=" DOCPROPERTY  Cat  \* MERGEFORMAT ">
              <w:r w:rsidR="00CA351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D00300" w:rsidR="001E41F3" w:rsidRDefault="00CA351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E0D84" w14:textId="77889CFE" w:rsidR="00F3038F" w:rsidRDefault="00204B30" w:rsidP="00204B30">
            <w:pPr>
              <w:pStyle w:val="CRCoverPage"/>
              <w:spacing w:after="0"/>
              <w:ind w:left="100"/>
              <w:rPr>
                <w:noProof/>
              </w:rPr>
            </w:pPr>
            <w:r>
              <w:rPr>
                <w:noProof/>
              </w:rPr>
              <w:t>According to TS 23.502, the UE may provide non</w:t>
            </w:r>
            <w:r w:rsidR="00DC6710">
              <w:rPr>
                <w:noProof/>
              </w:rPr>
              <w:t>-</w:t>
            </w:r>
            <w:r>
              <w:rPr>
                <w:noProof/>
              </w:rPr>
              <w:t xml:space="preserve">3gpp delay budget when the UE initiates the PDU session modification procedure, and the SMF may provide N3QAI during PDU session modification procedure. </w:t>
            </w:r>
            <w:r w:rsidR="00DC6710" w:rsidRPr="00DC6710">
              <w:rPr>
                <w:noProof/>
              </w:rPr>
              <w:t>N3QAI is applicable per QoS flow, so it is proposed to define N3QAI container which includes N3QAI associated with either a QoS flow or QoS Flows</w:t>
            </w:r>
            <w:r w:rsidR="00C41D57">
              <w:rPr>
                <w:noProof/>
              </w:rPr>
              <w:t>, and Non-3GPP delay budget IE.</w:t>
            </w:r>
            <w:del w:id="1" w:author="Sunghoon" w:date="2023-05-25T03:25:00Z">
              <w:r w:rsidDel="00C41D57">
                <w:rPr>
                  <w:noProof/>
                </w:rPr>
                <w:delText xml:space="preserve"> </w:delText>
              </w:r>
            </w:del>
          </w:p>
          <w:p w14:paraId="2075A00E" w14:textId="77777777" w:rsidR="00F3038F" w:rsidRDefault="00F3038F" w:rsidP="00204B30">
            <w:pPr>
              <w:pStyle w:val="CRCoverPage"/>
              <w:spacing w:after="0"/>
              <w:ind w:left="100"/>
              <w:rPr>
                <w:noProof/>
              </w:rPr>
            </w:pPr>
          </w:p>
          <w:p w14:paraId="6F29E6B9" w14:textId="25A507D8" w:rsidR="00186236" w:rsidRDefault="00EE72A7" w:rsidP="00204B30">
            <w:pPr>
              <w:pStyle w:val="CRCoverPage"/>
              <w:spacing w:after="0"/>
              <w:ind w:left="100"/>
              <w:rPr>
                <w:noProof/>
              </w:rPr>
            </w:pPr>
            <w:r>
              <w:rPr>
                <w:noProof/>
              </w:rPr>
              <w:t>In addition, there are stage 2 requirements to support signalling of non-3GPP QoS Assistance Information (N3QAI) by the SMF towards the 5G-RG as per stage 2 req</w:t>
            </w:r>
            <w:r w:rsidR="00DC6710">
              <w:rPr>
                <w:noProof/>
              </w:rPr>
              <w:t>uirements</w:t>
            </w:r>
            <w:r>
              <w:rPr>
                <w:noProof/>
              </w:rPr>
              <w:t xml:space="preserve"> in S2-2305640. </w:t>
            </w:r>
          </w:p>
          <w:p w14:paraId="708AA7DE" w14:textId="3D27C36A" w:rsidR="00EE72A7" w:rsidRDefault="00EE72A7" w:rsidP="00EE72A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7524B" w14:textId="0B8E4BA3" w:rsidR="001E41F3" w:rsidRDefault="00204B30">
            <w:pPr>
              <w:pStyle w:val="CRCoverPage"/>
              <w:spacing w:after="0"/>
              <w:ind w:left="100"/>
              <w:rPr>
                <w:noProof/>
              </w:rPr>
            </w:pPr>
            <w:r>
              <w:rPr>
                <w:noProof/>
              </w:rPr>
              <w:t>The UE may include non</w:t>
            </w:r>
            <w:r w:rsidR="00DC6710">
              <w:rPr>
                <w:noProof/>
              </w:rPr>
              <w:t>-</w:t>
            </w:r>
            <w:r>
              <w:rPr>
                <w:noProof/>
              </w:rPr>
              <w:t>3gpp delay budget in the PDU session modification request message to request specific QoS handling for the QoS flow(s) for the PDU session.</w:t>
            </w:r>
          </w:p>
          <w:p w14:paraId="31C656EC" w14:textId="17185677" w:rsidR="00204B30" w:rsidRDefault="00204B30">
            <w:pPr>
              <w:pStyle w:val="CRCoverPage"/>
              <w:spacing w:after="0"/>
              <w:ind w:left="100"/>
              <w:rPr>
                <w:noProof/>
              </w:rPr>
            </w:pPr>
            <w:r>
              <w:rPr>
                <w:noProof/>
              </w:rPr>
              <w:t>The SMF may include N3QAI container in the PDU session modification command message to assist the UE managing non-3gpp network behind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58678" w:rsidR="001E41F3" w:rsidRDefault="00204B30">
            <w:pPr>
              <w:pStyle w:val="CRCoverPage"/>
              <w:spacing w:after="0"/>
              <w:ind w:left="100"/>
              <w:rPr>
                <w:noProof/>
              </w:rPr>
            </w:pPr>
            <w:r>
              <w:rPr>
                <w:noProof/>
              </w:rPr>
              <w:t>The SMF cannot get the non</w:t>
            </w:r>
            <w:r w:rsidR="00DC6710">
              <w:rPr>
                <w:noProof/>
              </w:rPr>
              <w:t>-</w:t>
            </w:r>
            <w:r>
              <w:rPr>
                <w:noProof/>
              </w:rPr>
              <w:t>3gpp delay budget from the UE, so that the QoS handling for PIN is not supported. The UE cannot get the N3QAI from the SMF, so that the UE cannot handle the QoS differentiaion of the non</w:t>
            </w:r>
            <w:r w:rsidR="00DC6710">
              <w:rPr>
                <w:noProof/>
              </w:rPr>
              <w:t>-</w:t>
            </w:r>
            <w:r>
              <w:rPr>
                <w:noProof/>
              </w:rPr>
              <w:t>3gpp network with PINE accordingly.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E2B12" w:rsidR="001E41F3" w:rsidRDefault="00204B30">
            <w:pPr>
              <w:pStyle w:val="CRCoverPage"/>
              <w:spacing w:after="0"/>
              <w:ind w:left="100"/>
              <w:rPr>
                <w:noProof/>
              </w:rPr>
            </w:pPr>
            <w:r>
              <w:rPr>
                <w:noProof/>
              </w:rPr>
              <w:t>6.3.2.2, 6.4.2.2</w:t>
            </w:r>
            <w:r w:rsidR="00186236">
              <w:rPr>
                <w:noProof/>
              </w:rPr>
              <w:t>, 8.3.7.1, 8.3.7.xx(new), 8.3.9.1, 8.3.9.xx(new), 9.11.4.xx(new)</w:t>
            </w:r>
            <w:r w:rsidR="00C41D57">
              <w:rPr>
                <w:noProof/>
              </w:rPr>
              <w:t>, 9.11.4.yy(new)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5391C" w:rsidR="001E41F3" w:rsidRDefault="00204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E1E697" w:rsidR="001E41F3" w:rsidRDefault="00204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726221" w:rsidR="001E41F3" w:rsidRDefault="009924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88DAF" w14:textId="26D4542B" w:rsidR="008863B9" w:rsidRDefault="008856CE">
            <w:pPr>
              <w:pStyle w:val="CRCoverPage"/>
              <w:spacing w:after="0"/>
              <w:ind w:left="100"/>
              <w:rPr>
                <w:noProof/>
              </w:rPr>
            </w:pPr>
            <w:r>
              <w:rPr>
                <w:noProof/>
              </w:rPr>
              <w:t>In rev2, N3QAI IE is introduced and related EN is removed.</w:t>
            </w:r>
            <w:r w:rsidR="00DC6710">
              <w:rPr>
                <w:noProof/>
              </w:rPr>
              <w:t xml:space="preserve"> </w:t>
            </w:r>
            <w:r w:rsidR="000D7740">
              <w:rPr>
                <w:noProof/>
              </w:rPr>
              <w:t>Non</w:t>
            </w:r>
            <w:r w:rsidR="00DC6710">
              <w:rPr>
                <w:noProof/>
              </w:rPr>
              <w:t>-</w:t>
            </w:r>
            <w:r w:rsidR="000D7740">
              <w:rPr>
                <w:noProof/>
              </w:rPr>
              <w:t>3gpp delay budget IE is introduced and related EN is removed. Stage-2 reference was added for the usage of non</w:t>
            </w:r>
            <w:r w:rsidR="00DC6710">
              <w:rPr>
                <w:noProof/>
              </w:rPr>
              <w:t>-</w:t>
            </w:r>
            <w:r w:rsidR="000D7740">
              <w:rPr>
                <w:noProof/>
              </w:rPr>
              <w:t>3gpp delay budget by the SMF.</w:t>
            </w:r>
            <w:r w:rsidR="000D4794">
              <w:rPr>
                <w:noProof/>
              </w:rPr>
              <w:t xml:space="preserve"> 5WWC</w:t>
            </w:r>
            <w:r w:rsidR="00F819CB">
              <w:rPr>
                <w:noProof/>
              </w:rPr>
              <w:t>_Ph2</w:t>
            </w:r>
            <w:r w:rsidR="000D4794">
              <w:rPr>
                <w:noProof/>
              </w:rPr>
              <w:t xml:space="preserve"> is added in the WIC</w:t>
            </w:r>
          </w:p>
          <w:p w14:paraId="6ACA4173" w14:textId="1E5997E6" w:rsidR="00F3038F" w:rsidRDefault="00F3038F" w:rsidP="00F3038F">
            <w:pPr>
              <w:pStyle w:val="CRCoverPage"/>
              <w:spacing w:after="0"/>
              <w:ind w:left="100"/>
              <w:rPr>
                <w:noProof/>
              </w:rPr>
            </w:pPr>
            <w:r>
              <w:rPr>
                <w:noProof/>
              </w:rPr>
              <w:t>In rev3, N3QAI parameter can be applicable multiple QFIs.</w:t>
            </w:r>
            <w:r w:rsidR="00697EC0">
              <w:rPr>
                <w:noProof/>
              </w:rPr>
              <w:t xml:space="preserve"> Non-3gpp delay budget IE</w:t>
            </w:r>
            <w:r w:rsidR="00C41D57">
              <w:rPr>
                <w:noProof/>
              </w:rPr>
              <w:t xml:space="preserve"> is added with</w:t>
            </w:r>
            <w:r w:rsidR="00697EC0">
              <w:rPr>
                <w:noProof/>
              </w:rPr>
              <w:t xml:space="preserve"> EN </w:t>
            </w:r>
            <w:r w:rsidR="00C41D57">
              <w:rPr>
                <w:noProof/>
              </w:rPr>
              <w:t>for further details</w:t>
            </w:r>
            <w:r w:rsidR="00697EC0">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008D2" w14:textId="4E118AAB" w:rsidR="00E823F0" w:rsidRPr="00E823F0" w:rsidRDefault="00E823F0" w:rsidP="00E823F0">
      <w:pPr>
        <w:jc w:val="center"/>
        <w:rPr>
          <w:b/>
          <w:bCs/>
          <w:lang w:eastAsia="en-GB"/>
        </w:rPr>
      </w:pPr>
      <w:bookmarkStart w:id="2" w:name="_Toc131396242"/>
      <w:r w:rsidRPr="00E823F0">
        <w:rPr>
          <w:b/>
          <w:bCs/>
          <w:highlight w:val="yellow"/>
          <w:lang w:eastAsia="en-GB"/>
        </w:rPr>
        <w:lastRenderedPageBreak/>
        <w:t>* * * First Change * * * *</w:t>
      </w:r>
    </w:p>
    <w:p w14:paraId="50ED2943" w14:textId="5FF8BF4E" w:rsidR="00E823F0" w:rsidRPr="00E823F0" w:rsidRDefault="00E823F0" w:rsidP="00E823F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E823F0">
        <w:rPr>
          <w:rFonts w:ascii="Arial" w:hAnsi="Arial"/>
          <w:sz w:val="24"/>
          <w:lang w:eastAsia="en-GB"/>
        </w:rPr>
        <w:t>6.3.2.2</w:t>
      </w:r>
      <w:r w:rsidRPr="00E823F0">
        <w:rPr>
          <w:rFonts w:ascii="Arial" w:hAnsi="Arial"/>
          <w:sz w:val="24"/>
          <w:lang w:eastAsia="en-GB"/>
        </w:rPr>
        <w:tab/>
        <w:t xml:space="preserve">Network-requested PDU session </w:t>
      </w:r>
      <w:r w:rsidRPr="00E823F0">
        <w:rPr>
          <w:rFonts w:ascii="Arial" w:hAnsi="Arial"/>
          <w:noProof/>
          <w:sz w:val="24"/>
          <w:lang w:val="en-US" w:eastAsia="zh-CN"/>
        </w:rPr>
        <w:t>modification</w:t>
      </w:r>
      <w:r w:rsidRPr="00E823F0">
        <w:rPr>
          <w:rFonts w:ascii="Arial" w:hAnsi="Arial"/>
          <w:sz w:val="24"/>
          <w:lang w:eastAsia="en-GB"/>
        </w:rPr>
        <w:t xml:space="preserve"> procedure initiation</w:t>
      </w:r>
      <w:bookmarkEnd w:id="2"/>
    </w:p>
    <w:p w14:paraId="3554CAAE"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In order to initiate the network-requested PDU session </w:t>
      </w:r>
      <w:r w:rsidRPr="00E823F0">
        <w:rPr>
          <w:noProof/>
          <w:lang w:val="en-US" w:eastAsia="en-GB"/>
        </w:rPr>
        <w:t>modification</w:t>
      </w:r>
      <w:r w:rsidRPr="00E823F0">
        <w:rPr>
          <w:lang w:eastAsia="en-GB"/>
        </w:rPr>
        <w:t xml:space="preserve"> procedure, the SMF shall create a PDU SESSION MODIFICATION COMMAND message.</w:t>
      </w:r>
    </w:p>
    <w:p w14:paraId="10F038CD" w14:textId="77777777" w:rsidR="00E823F0" w:rsidRPr="00E823F0" w:rsidRDefault="00E823F0" w:rsidP="00E823F0">
      <w:pPr>
        <w:overflowPunct w:val="0"/>
        <w:autoSpaceDE w:val="0"/>
        <w:autoSpaceDN w:val="0"/>
        <w:adjustRightInd w:val="0"/>
        <w:textAlignment w:val="baseline"/>
        <w:rPr>
          <w:lang w:eastAsia="en-GB"/>
        </w:rPr>
      </w:pPr>
      <w:r w:rsidRPr="00E823F0">
        <w:rPr>
          <w:rFonts w:eastAsia="MS Mincho"/>
          <w:lang w:eastAsia="en-GB"/>
        </w:rPr>
        <w:t xml:space="preserve">If the </w:t>
      </w:r>
      <w:r w:rsidRPr="00E823F0">
        <w:rPr>
          <w:lang w:eastAsia="en-GB"/>
        </w:rPr>
        <w:t xml:space="preserve">authorized QoS rules of the PDU session is modified or is marked as to be </w:t>
      </w:r>
      <w:proofErr w:type="spellStart"/>
      <w:r w:rsidRPr="00E823F0">
        <w:rPr>
          <w:lang w:val="en-US" w:eastAsia="en-GB"/>
        </w:rPr>
        <w:t>synchronised</w:t>
      </w:r>
      <w:proofErr w:type="spellEnd"/>
      <w:r w:rsidRPr="00E823F0">
        <w:rPr>
          <w:lang w:val="en-US" w:eastAsia="en-GB"/>
        </w:rPr>
        <w:t xml:space="preserve"> with the UE</w:t>
      </w:r>
      <w:r w:rsidRPr="00E823F0">
        <w:rPr>
          <w:lang w:eastAsia="en-GB"/>
        </w:rPr>
        <w:t xml:space="preserve">, </w:t>
      </w:r>
      <w:r w:rsidRPr="00E823F0">
        <w:rPr>
          <w:rFonts w:eastAsia="MS Mincho"/>
          <w:lang w:eastAsia="en-GB"/>
        </w:rPr>
        <w:t xml:space="preserve">the SMF </w:t>
      </w:r>
      <w:r w:rsidRPr="00E823F0">
        <w:rPr>
          <w:lang w:eastAsia="en-GB"/>
        </w:rPr>
        <w:t>shall</w:t>
      </w:r>
      <w:r w:rsidRPr="00E823F0">
        <w:rPr>
          <w:rFonts w:eastAsia="MS Mincho"/>
          <w:lang w:eastAsia="en-GB"/>
        </w:rPr>
        <w:t xml:space="preserve"> </w:t>
      </w:r>
      <w:r w:rsidRPr="00E823F0">
        <w:rPr>
          <w:lang w:eastAsia="en-GB"/>
        </w:rPr>
        <w:t xml:space="preserve">set the Authorized QoS rules IE of the PDU SESSION MODIFICATION COMMAND message to </w:t>
      </w:r>
      <w:r w:rsidRPr="00E823F0">
        <w:rPr>
          <w:rFonts w:eastAsia="MS Mincho"/>
          <w:lang w:eastAsia="en-GB"/>
        </w:rPr>
        <w:t xml:space="preserve">the </w:t>
      </w:r>
      <w:r w:rsidRPr="00E823F0">
        <w:rPr>
          <w:lang w:eastAsia="en-GB"/>
        </w:rPr>
        <w:t xml:space="preserve">authorized QoS rules of the PDU session. The SMF shall ensure that the number of the packet filters used in the authorized QoS rules of the PDU Session does not exceed </w:t>
      </w:r>
      <w:r w:rsidRPr="00E823F0">
        <w:rPr>
          <w:rFonts w:eastAsia="MS Mincho"/>
          <w:lang w:eastAsia="en-GB"/>
        </w:rPr>
        <w:t xml:space="preserve">the maximum number of packet filters supported by the UE for the PDU session. The SMF may bind </w:t>
      </w:r>
      <w:r w:rsidRPr="00E823F0">
        <w:rPr>
          <w:lang w:eastAsia="en-GB"/>
        </w:rP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6ABFBDCD" w14:textId="77777777" w:rsidR="00E823F0" w:rsidRPr="00E823F0" w:rsidRDefault="00E823F0" w:rsidP="00E823F0">
      <w:pPr>
        <w:overflowPunct w:val="0"/>
        <w:autoSpaceDE w:val="0"/>
        <w:autoSpaceDN w:val="0"/>
        <w:adjustRightInd w:val="0"/>
        <w:textAlignment w:val="baseline"/>
        <w:rPr>
          <w:lang w:eastAsia="en-GB"/>
        </w:rPr>
      </w:pPr>
      <w:r w:rsidRPr="00E823F0">
        <w:rPr>
          <w:rFonts w:eastAsia="MS Mincho"/>
          <w:lang w:eastAsia="en-GB"/>
        </w:rPr>
        <w:t xml:space="preserve">If the </w:t>
      </w:r>
      <w:r w:rsidRPr="00E823F0">
        <w:rPr>
          <w:lang w:eastAsia="en-GB"/>
        </w:rPr>
        <w:t xml:space="preserve">authorized QoS flow descriptions of the PDU session is modified or is marked as to be </w:t>
      </w:r>
      <w:proofErr w:type="spellStart"/>
      <w:r w:rsidRPr="00E823F0">
        <w:rPr>
          <w:lang w:val="en-US" w:eastAsia="en-GB"/>
        </w:rPr>
        <w:t>synchronised</w:t>
      </w:r>
      <w:proofErr w:type="spellEnd"/>
      <w:r w:rsidRPr="00E823F0">
        <w:rPr>
          <w:lang w:val="en-US" w:eastAsia="en-GB"/>
        </w:rPr>
        <w:t xml:space="preserve"> with the UE</w:t>
      </w:r>
      <w:r w:rsidRPr="00E823F0">
        <w:rPr>
          <w:lang w:eastAsia="en-GB"/>
        </w:rPr>
        <w:t xml:space="preserve">, </w:t>
      </w:r>
      <w:r w:rsidRPr="00E823F0">
        <w:rPr>
          <w:rFonts w:eastAsia="MS Mincho"/>
          <w:lang w:eastAsia="en-GB"/>
        </w:rPr>
        <w:t xml:space="preserve">the SMF </w:t>
      </w:r>
      <w:r w:rsidRPr="00E823F0">
        <w:rPr>
          <w:lang w:eastAsia="en-GB"/>
        </w:rPr>
        <w:t>shall</w:t>
      </w:r>
      <w:r w:rsidRPr="00E823F0">
        <w:rPr>
          <w:rFonts w:eastAsia="MS Mincho"/>
          <w:lang w:eastAsia="en-GB"/>
        </w:rPr>
        <w:t xml:space="preserve"> </w:t>
      </w:r>
      <w:r w:rsidRPr="00E823F0">
        <w:rPr>
          <w:lang w:eastAsia="en-GB"/>
        </w:rPr>
        <w:t xml:space="preserve">set the Authorized QoS flow descriptions IE of the PDU SESSION MODIFICATION COMMAND message to </w:t>
      </w:r>
      <w:r w:rsidRPr="00E823F0">
        <w:rPr>
          <w:rFonts w:eastAsia="MS Mincho"/>
          <w:lang w:eastAsia="en-GB"/>
        </w:rPr>
        <w:t xml:space="preserve">the </w:t>
      </w:r>
      <w:r w:rsidRPr="00E823F0">
        <w:rPr>
          <w:lang w:eastAsia="en-GB"/>
        </w:rPr>
        <w:t>authorized QoS flow descriptions of the PDU session.</w:t>
      </w:r>
    </w:p>
    <w:p w14:paraId="58E15D8D"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SMF creates a new authorized QoS rule for a new QoS flow, then SMF shall include the authorized QoS flow description for that QoS flow in the Authorized QoS flow descriptions IE of the PDU SESSION MODIFICATION COMMAND message, if:</w:t>
      </w:r>
    </w:p>
    <w:p w14:paraId="58CEE2A2"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newly created authorized QoS rules is for a new GBR QoS flow;</w:t>
      </w:r>
    </w:p>
    <w:p w14:paraId="13D936B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the QFI of the new QoS flow is not the same as the 5QI of the QoS flow identified by the QFI;</w:t>
      </w:r>
    </w:p>
    <w:p w14:paraId="0F1510D5" w14:textId="77777777" w:rsidR="00E823F0" w:rsidRPr="00E823F0" w:rsidRDefault="00E823F0" w:rsidP="00E823F0">
      <w:pPr>
        <w:overflowPunct w:val="0"/>
        <w:autoSpaceDE w:val="0"/>
        <w:autoSpaceDN w:val="0"/>
        <w:adjustRightInd w:val="0"/>
        <w:ind w:left="568" w:hanging="284"/>
        <w:textAlignment w:val="baseline"/>
        <w:rPr>
          <w:noProof/>
          <w:lang w:val="en-US" w:eastAsia="zh-CN"/>
        </w:rPr>
      </w:pPr>
      <w:r w:rsidRPr="00E823F0">
        <w:rPr>
          <w:lang w:eastAsia="en-GB"/>
        </w:rPr>
        <w:t>c)</w:t>
      </w:r>
      <w:r w:rsidRPr="00E823F0">
        <w:rPr>
          <w:lang w:eastAsia="en-GB"/>
        </w:rPr>
        <w:tab/>
      </w:r>
      <w:r w:rsidRPr="00E823F0">
        <w:rPr>
          <w:noProof/>
          <w:lang w:val="en-US" w:eastAsia="en-GB"/>
        </w:rPr>
        <w:t>the new QoS flow can be mapped to an EPS bearer as specified in subclause 4.11.1 of 3GPP TS 23.502 [9];</w:t>
      </w:r>
      <w:r w:rsidRPr="00E823F0">
        <w:rPr>
          <w:rFonts w:hint="eastAsia"/>
          <w:noProof/>
          <w:lang w:val="en-US" w:eastAsia="zh-CN"/>
        </w:rPr>
        <w:t xml:space="preserve"> </w:t>
      </w:r>
      <w:r w:rsidRPr="00E823F0">
        <w:rPr>
          <w:noProof/>
          <w:lang w:val="en-US" w:eastAsia="zh-CN"/>
        </w:rPr>
        <w:t>or</w:t>
      </w:r>
    </w:p>
    <w:p w14:paraId="363362A4" w14:textId="77777777" w:rsidR="00E823F0" w:rsidRPr="00E823F0" w:rsidRDefault="00E823F0" w:rsidP="00E823F0">
      <w:pPr>
        <w:overflowPunct w:val="0"/>
        <w:autoSpaceDE w:val="0"/>
        <w:autoSpaceDN w:val="0"/>
        <w:adjustRightInd w:val="0"/>
        <w:ind w:left="568" w:hanging="284"/>
        <w:textAlignment w:val="baseline"/>
        <w:rPr>
          <w:lang w:eastAsia="zh-CN"/>
        </w:rPr>
      </w:pPr>
      <w:r w:rsidRPr="00E823F0">
        <w:rPr>
          <w:rFonts w:hint="eastAsia"/>
          <w:noProof/>
          <w:lang w:val="en-US" w:eastAsia="zh-CN"/>
        </w:rPr>
        <w:t>d</w:t>
      </w:r>
      <w:r w:rsidRPr="00E823F0">
        <w:rPr>
          <w:noProof/>
          <w:lang w:val="en-US" w:eastAsia="zh-CN"/>
        </w:rPr>
        <w:t>)</w:t>
      </w:r>
      <w:r w:rsidRPr="00E823F0">
        <w:rPr>
          <w:noProof/>
          <w:lang w:val="en-US" w:eastAsia="zh-CN"/>
        </w:rPr>
        <w:tab/>
      </w:r>
      <w:r w:rsidRPr="00E823F0">
        <w:rPr>
          <w:noProof/>
          <w:lang w:val="en-US" w:eastAsia="en-GB"/>
        </w:rPr>
        <w:t>the new QoS flow is established for the PDU session used for relaying, as specified in subclause 5.6.2.1 of 3GPP TS 23.304 [6E].</w:t>
      </w:r>
    </w:p>
    <w:p w14:paraId="6C5C0E4F"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val="en-US" w:eastAsia="en-GB"/>
        </w:rPr>
        <w:t>NOTE</w:t>
      </w:r>
      <w:r w:rsidRPr="00E823F0">
        <w:rPr>
          <w:lang w:eastAsia="en-GB"/>
        </w:rPr>
        <w:t> 0</w:t>
      </w:r>
      <w:r w:rsidRPr="00E823F0">
        <w:rPr>
          <w:lang w:val="en-US" w:eastAsia="en-GB"/>
        </w:rPr>
        <w:t>:</w:t>
      </w:r>
      <w:r w:rsidRPr="00E823F0">
        <w:rPr>
          <w:lang w:val="en-US" w:eastAsia="en-GB"/>
        </w:rPr>
        <w:tab/>
        <w:t xml:space="preserve">In cases other than above listed cases, it is up to the </w:t>
      </w:r>
      <w:r w:rsidRPr="00E823F0">
        <w:rPr>
          <w:lang w:eastAsia="en-GB"/>
        </w:rPr>
        <w:t>SMF implementation to include the authorized QoS flow description of the new QoS flow for the new authorized QoS rule in the Authorized QoS flow descriptions IE of the PDU SESSION MODIFICATION COMMAND message.</w:t>
      </w:r>
    </w:p>
    <w:p w14:paraId="229DD9A6" w14:textId="77777777" w:rsidR="00E823F0" w:rsidRPr="00E823F0" w:rsidRDefault="00E823F0" w:rsidP="00E823F0">
      <w:pPr>
        <w:overflowPunct w:val="0"/>
        <w:autoSpaceDE w:val="0"/>
        <w:autoSpaceDN w:val="0"/>
        <w:adjustRightInd w:val="0"/>
        <w:textAlignment w:val="baseline"/>
        <w:rPr>
          <w:lang w:eastAsia="en-GB"/>
        </w:rPr>
      </w:pPr>
      <w:r w:rsidRPr="00E823F0">
        <w:rPr>
          <w:rFonts w:eastAsia="MS Mincho"/>
          <w:lang w:eastAsia="en-GB"/>
        </w:rPr>
        <w:t>If the s</w:t>
      </w:r>
      <w:r w:rsidRPr="00E823F0">
        <w:rPr>
          <w:lang w:eastAsia="en-GB"/>
        </w:rPr>
        <w:t xml:space="preserve">ession-AMBR of the PDU session is modified, </w:t>
      </w:r>
      <w:r w:rsidRPr="00E823F0">
        <w:rPr>
          <w:rFonts w:eastAsia="MS Mincho"/>
          <w:lang w:eastAsia="en-GB"/>
        </w:rPr>
        <w:t xml:space="preserve">the SMF </w:t>
      </w:r>
      <w:r w:rsidRPr="00E823F0">
        <w:rPr>
          <w:lang w:eastAsia="en-GB"/>
        </w:rPr>
        <w:t>shall</w:t>
      </w:r>
      <w:r w:rsidRPr="00E823F0">
        <w:rPr>
          <w:rFonts w:eastAsia="MS Mincho"/>
          <w:lang w:eastAsia="en-GB"/>
        </w:rPr>
        <w:t xml:space="preserve"> </w:t>
      </w:r>
      <w:r w:rsidRPr="00E823F0">
        <w:rPr>
          <w:lang w:eastAsia="en-GB"/>
        </w:rPr>
        <w:t xml:space="preserve">set the selected Session-AMBR IE of the PDU SESSION MODIFICATION COMMAND message to </w:t>
      </w:r>
      <w:r w:rsidRPr="00E823F0">
        <w:rPr>
          <w:rFonts w:eastAsia="MS Mincho"/>
          <w:lang w:eastAsia="en-GB"/>
        </w:rPr>
        <w:t>the s</w:t>
      </w:r>
      <w:r w:rsidRPr="00E823F0">
        <w:rPr>
          <w:lang w:eastAsia="en-GB"/>
        </w:rPr>
        <w:t>ession-AMBR of the PDU session.</w:t>
      </w:r>
    </w:p>
    <w:p w14:paraId="1CB36CFB"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interworking with EPS is supported for the PDU session and if the mapped EPS bearer contexts of the PDU session is modified, the </w:t>
      </w:r>
      <w:r w:rsidRPr="00E823F0">
        <w:rPr>
          <w:rFonts w:eastAsia="MS Mincho"/>
          <w:lang w:eastAsia="en-GB"/>
        </w:rPr>
        <w:t xml:space="preserve">SMF </w:t>
      </w:r>
      <w:r w:rsidRPr="00E823F0">
        <w:rPr>
          <w:rFonts w:hint="eastAsia"/>
          <w:lang w:eastAsia="en-GB"/>
        </w:rPr>
        <w:t>shall</w:t>
      </w:r>
      <w:r w:rsidRPr="00E823F0">
        <w:rPr>
          <w:rFonts w:eastAsia="MS Mincho"/>
          <w:lang w:eastAsia="en-GB"/>
        </w:rPr>
        <w:t xml:space="preserve"> </w:t>
      </w:r>
      <w:r w:rsidRPr="00E823F0">
        <w:rPr>
          <w:lang w:eastAsia="en-GB"/>
        </w:rPr>
        <w:t>set the Mapped EPS bearer contexts IE of the PDU SESSION MODIFICATION COMMAND message to the mapped EPS bearer context</w:t>
      </w:r>
      <w:r w:rsidRPr="00E823F0">
        <w:rPr>
          <w:rFonts w:hint="eastAsia"/>
          <w:lang w:eastAsia="zh-CN"/>
        </w:rPr>
        <w:t>s</w:t>
      </w:r>
      <w:r w:rsidRPr="00E823F0">
        <w:rPr>
          <w:lang w:eastAsia="en-GB"/>
        </w:rPr>
        <w:t xml:space="preserve"> of the PDU session. If the </w:t>
      </w:r>
      <w:r w:rsidRPr="00E823F0">
        <w:rPr>
          <w:lang w:eastAsia="zh-CN"/>
        </w:rPr>
        <w:t>association</w:t>
      </w:r>
      <w:r w:rsidRPr="00E823F0">
        <w:rPr>
          <w:rFonts w:hint="eastAsia"/>
          <w:lang w:eastAsia="zh-CN"/>
        </w:rPr>
        <w:t xml:space="preserve"> between </w:t>
      </w:r>
      <w:r w:rsidRPr="00E823F0">
        <w:rPr>
          <w:lang w:eastAsia="zh-CN"/>
        </w:rPr>
        <w:t>a</w:t>
      </w:r>
      <w:r w:rsidRPr="00E823F0">
        <w:rPr>
          <w:rFonts w:hint="eastAsia"/>
          <w:lang w:eastAsia="zh-CN"/>
        </w:rPr>
        <w:t xml:space="preserve"> QoS flow</w:t>
      </w:r>
      <w:r w:rsidRPr="00E823F0">
        <w:rPr>
          <w:lang w:eastAsia="zh-CN"/>
        </w:rPr>
        <w:t xml:space="preserve"> and the mapped EPS bearer context is changed, the SMF shall set </w:t>
      </w:r>
      <w:r w:rsidRPr="00E823F0">
        <w:rPr>
          <w:lang w:eastAsia="en-GB"/>
        </w:rPr>
        <w:t xml:space="preserve">the EPS bearer identity parameter in Authorized QoS flow descriptions IE of the PDU SESSION MODIFICATION COMMAND message to </w:t>
      </w:r>
      <w:r w:rsidRPr="00E823F0">
        <w:rPr>
          <w:lang w:eastAsia="zh-CN"/>
        </w:rPr>
        <w:t xml:space="preserve">the new </w:t>
      </w:r>
      <w:r w:rsidRPr="00E823F0">
        <w:rPr>
          <w:lang w:eastAsia="en-GB"/>
        </w:rPr>
        <w:t>EPS bearer identity associated with the QoS flow.</w:t>
      </w:r>
    </w:p>
    <w:p w14:paraId="2A688B16"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val="en-US" w:eastAsia="en-GB"/>
        </w:rPr>
        <w:t>NOTE</w:t>
      </w:r>
      <w:r w:rsidRPr="00E823F0">
        <w:rPr>
          <w:lang w:eastAsia="en-GB"/>
        </w:rPr>
        <w:t> 0a</w:t>
      </w:r>
      <w:r w:rsidRPr="00E823F0">
        <w:rPr>
          <w:lang w:val="en-US" w:eastAsia="en-GB"/>
        </w:rPr>
        <w:t>:</w:t>
      </w:r>
      <w:r w:rsidRPr="00E823F0">
        <w:rPr>
          <w:lang w:val="en-US" w:eastAsia="en-GB"/>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E823F0">
        <w:rPr>
          <w:lang w:eastAsia="en-GB"/>
        </w:rPr>
        <w:t>.</w:t>
      </w:r>
    </w:p>
    <w:p w14:paraId="07ACA3C9"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network-requested PDU session </w:t>
      </w:r>
      <w:r w:rsidRPr="00E823F0">
        <w:rPr>
          <w:noProof/>
          <w:lang w:val="en-US" w:eastAsia="en-GB"/>
        </w:rPr>
        <w:t>modification</w:t>
      </w:r>
      <w:r w:rsidRPr="00E823F0">
        <w:rPr>
          <w:lang w:eastAsia="en-GB"/>
        </w:rPr>
        <w:t xml:space="preserve"> procedure is triggered by a UE-requested PDU session </w:t>
      </w:r>
      <w:r w:rsidRPr="00E823F0">
        <w:rPr>
          <w:noProof/>
          <w:lang w:val="en-US" w:eastAsia="en-GB"/>
        </w:rPr>
        <w:t>modification</w:t>
      </w:r>
      <w:r w:rsidRPr="00E823F0">
        <w:rPr>
          <w:lang w:eastAsia="en-GB"/>
        </w:rPr>
        <w:t xml:space="preserve"> procedure and the PDU SESSION MODIFICATION REQUEST message includes a 5GSM capability IE, the SMF shall:</w:t>
      </w:r>
    </w:p>
    <w:p w14:paraId="051412DD"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 xml:space="preserve">if the </w:t>
      </w:r>
      <w:proofErr w:type="spellStart"/>
      <w:r w:rsidRPr="00E823F0">
        <w:rPr>
          <w:lang w:eastAsia="en-GB"/>
        </w:rPr>
        <w:t>RQoS</w:t>
      </w:r>
      <w:proofErr w:type="spellEnd"/>
      <w:r w:rsidRPr="00E823F0">
        <w:rPr>
          <w:lang w:eastAsia="en-GB"/>
        </w:rPr>
        <w:t xml:space="preserve"> bit is set to:</w:t>
      </w:r>
    </w:p>
    <w:p w14:paraId="6E246EA4"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1)</w:t>
      </w:r>
      <w:r w:rsidRPr="00E823F0">
        <w:rPr>
          <w:lang w:eastAsia="en-GB"/>
        </w:rPr>
        <w:tab/>
        <w:t>"Reflective QoS supported", consider that the UE supports reflective QoS for this PDU session; or</w:t>
      </w:r>
    </w:p>
    <w:p w14:paraId="06B578ED"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lastRenderedPageBreak/>
        <w:t>2)</w:t>
      </w:r>
      <w:r w:rsidRPr="00E823F0">
        <w:rPr>
          <w:lang w:eastAsia="en-GB"/>
        </w:rPr>
        <w:tab/>
        <w:t>"Reflective QoS not supported", consider that the UE does not support reflective QoS for this PDU session; and;</w:t>
      </w:r>
    </w:p>
    <w:p w14:paraId="7AECCC9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if the MH6-PDU bit is set to:</w:t>
      </w:r>
    </w:p>
    <w:p w14:paraId="6971113F"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1)</w:t>
      </w:r>
      <w:r w:rsidRPr="00E823F0">
        <w:rPr>
          <w:lang w:eastAsia="en-GB"/>
        </w:rPr>
        <w:tab/>
        <w:t>"Multi-homed IPv6 PDU session supported", consider that this PDU session is supported to use multiple IPv6 prefixes; or</w:t>
      </w:r>
    </w:p>
    <w:p w14:paraId="31AF82D1"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2)</w:t>
      </w:r>
      <w:r w:rsidRPr="00E823F0">
        <w:rPr>
          <w:lang w:eastAsia="en-GB"/>
        </w:rPr>
        <w:tab/>
        <w:t>"Multi-homed IPv6 PDU session not supported", consider that this PDU session is not supported to use multiple IPv6 prefixes.</w:t>
      </w:r>
    </w:p>
    <w:p w14:paraId="353A591A"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the SMF considers that reflective QoS is supported for QoS flows belonging to this PDU session, the SMF</w:t>
      </w:r>
      <w:r w:rsidRPr="00E823F0">
        <w:rPr>
          <w:lang w:eastAsia="ko-KR"/>
        </w:rPr>
        <w:t xml:space="preserve"> may </w:t>
      </w:r>
      <w:r w:rsidRPr="00E823F0">
        <w:rPr>
          <w:lang w:eastAsia="en-GB"/>
        </w:rPr>
        <w:t>include the RQ timer IE set to an RQ timer value in the PDU SESSION MODIFICATION COMMAND message.</w:t>
      </w:r>
    </w:p>
    <w:p w14:paraId="1A7917BC" w14:textId="77777777" w:rsidR="00E823F0" w:rsidRPr="00E823F0" w:rsidRDefault="00E823F0" w:rsidP="00E823F0">
      <w:pPr>
        <w:overflowPunct w:val="0"/>
        <w:autoSpaceDE w:val="0"/>
        <w:autoSpaceDN w:val="0"/>
        <w:adjustRightInd w:val="0"/>
        <w:textAlignment w:val="baseline"/>
        <w:rPr>
          <w:lang w:eastAsia="ko-KR"/>
        </w:rPr>
      </w:pPr>
      <w:r w:rsidRPr="00E823F0">
        <w:rPr>
          <w:rFonts w:hint="eastAsia"/>
          <w:lang w:eastAsia="ko-KR"/>
        </w:rPr>
        <w:t>I</w:t>
      </w:r>
      <w:r w:rsidRPr="00E823F0">
        <w:rPr>
          <w:lang w:eastAsia="ko-KR"/>
        </w:rPr>
        <w:t xml:space="preserve">f a port management information container needs to be delivered (see </w:t>
      </w:r>
      <w:r w:rsidRPr="00E823F0">
        <w:rPr>
          <w:lang w:eastAsia="en-GB"/>
        </w:rPr>
        <w:t>3GPP TS 23.501 [8] and 3GPP TS 23.502 [9]</w:t>
      </w:r>
      <w:r w:rsidRPr="00E823F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290403E"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a PDN connection established when in S1 mode, upon </w:t>
      </w:r>
      <w:proofErr w:type="spellStart"/>
      <w:r w:rsidRPr="00E823F0">
        <w:rPr>
          <w:lang w:eastAsia="en-GB"/>
        </w:rPr>
        <w:t>aninter</w:t>
      </w:r>
      <w:proofErr w:type="spellEnd"/>
      <w:r w:rsidRPr="00E823F0">
        <w:rPr>
          <w:lang w:eastAsia="en-GB"/>
        </w:rPr>
        <w:t xml:space="preserve">-system change from S1 mode to N1 mode, if the network-requested PDU session modification procedure is triggered by a UE-requested PDU session modification procedure </w:t>
      </w:r>
      <w:bookmarkStart w:id="3" w:name="_Hlk131080421"/>
      <w:r w:rsidRPr="00E823F0">
        <w:rPr>
          <w:lang w:eastAsia="en-GB"/>
        </w:rPr>
        <w:t>and a UE-requested PDU session modification procedure has not been successfully performed yet</w:t>
      </w:r>
      <w:bookmarkEnd w:id="3"/>
      <w:r w:rsidRPr="00E823F0">
        <w:rPr>
          <w:lang w:eastAsia="en-GB"/>
        </w:rPr>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62FD6629"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w:t>
      </w:r>
      <w:r w:rsidRPr="00E823F0">
        <w:rPr>
          <w:noProof/>
          <w:lang w:val="en-US" w:eastAsia="en-GB"/>
        </w:rPr>
        <w:t xml:space="preserve">a PDN connection established when in S1 mode, </w:t>
      </w:r>
      <w:r w:rsidRPr="00E823F0">
        <w:rPr>
          <w:lang w:eastAsia="en-GB"/>
        </w:rPr>
        <w:t xml:space="preserve">upon an inter-system change from S1 mode to N1 mode, if the network-requested PDU session </w:t>
      </w:r>
      <w:r w:rsidRPr="00E823F0">
        <w:rPr>
          <w:noProof/>
          <w:lang w:val="en-US" w:eastAsia="en-GB"/>
        </w:rPr>
        <w:t>modification</w:t>
      </w:r>
      <w:r w:rsidRPr="00E823F0">
        <w:rPr>
          <w:lang w:eastAsia="en-GB"/>
        </w:rPr>
        <w:t xml:space="preserve"> procedure is triggered by a UE-requested PDU session </w:t>
      </w:r>
      <w:r w:rsidRPr="00E823F0">
        <w:rPr>
          <w:noProof/>
          <w:lang w:val="en-US" w:eastAsia="en-GB"/>
        </w:rPr>
        <w:t>modification</w:t>
      </w:r>
      <w:r w:rsidRPr="00E823F0">
        <w:rPr>
          <w:lang w:eastAsia="en-GB"/>
        </w:rPr>
        <w:t xml:space="preserve"> procedure and a UE-requested PDU session modification procedure has not been successfully performed yet, </w:t>
      </w:r>
      <w:r w:rsidRPr="00E823F0">
        <w:rPr>
          <w:rFonts w:eastAsia="MS Mincho"/>
          <w:lang w:eastAsia="en-GB"/>
        </w:rPr>
        <w:t xml:space="preserve">the SMF shall consider that the </w:t>
      </w:r>
      <w:r w:rsidRPr="00E823F0">
        <w:rPr>
          <w:lang w:eastAsia="en-GB"/>
        </w:rPr>
        <w:t>maximum data rate per UE for user-plane integrity protection supported by the UE for uplink and the maximum data rate per UE for user-plane integrity protection supported by the UE for downlink are valid for the lifetime of the PDU session.</w:t>
      </w:r>
    </w:p>
    <w:p w14:paraId="2E45125B"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a PDN connection established when in S1 mode, upon </w:t>
      </w:r>
      <w:proofErr w:type="spellStart"/>
      <w:r w:rsidRPr="00E823F0">
        <w:rPr>
          <w:lang w:eastAsia="en-GB"/>
        </w:rPr>
        <w:t>aninter</w:t>
      </w:r>
      <w:proofErr w:type="spellEnd"/>
      <w:r w:rsidRPr="00E823F0">
        <w:rPr>
          <w:lang w:eastAsia="en-GB"/>
        </w:rPr>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E823F0">
        <w:rPr>
          <w:lang w:eastAsia="zh-CN"/>
        </w:rPr>
        <w:t>ased on local policies or configurations in the SMF and the Always-on PDU session requested IE in the PDU SESSION MODIFICATION REQUEST message (if available),</w:t>
      </w:r>
      <w:r w:rsidRPr="00E823F0">
        <w:rPr>
          <w:lang w:eastAsia="en-GB"/>
        </w:rPr>
        <w:t xml:space="preserve"> that either:</w:t>
      </w:r>
    </w:p>
    <w:p w14:paraId="2ADDF045"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requested PDU session needs to be an always-on PDU session, the SMF shall include the Always-on PDU session indication IE in the PDU SESSION MODIFICATION COMMAND message and shall set the value to "Always-on PDU session required"; or</w:t>
      </w:r>
    </w:p>
    <w:p w14:paraId="1F575E4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the requested PDU session shall not be an always-on PDU session and:</w:t>
      </w:r>
    </w:p>
    <w:p w14:paraId="75C8DA7A"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1)</w:t>
      </w:r>
      <w:r w:rsidRPr="00E823F0">
        <w:rPr>
          <w:lang w:eastAsia="en-GB"/>
        </w:rPr>
        <w:tab/>
        <w:t>if the UE included the Always-on PDU session requested IE, the SMF shall include the Always-on PDU session indication IE in the PDU SESSION MODIFICATION COMMAND message and shall set the value to "Always-on PDU session not allowed"; or</w:t>
      </w:r>
    </w:p>
    <w:p w14:paraId="357270DC"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2)</w:t>
      </w:r>
      <w:r w:rsidRPr="00E823F0">
        <w:rPr>
          <w:lang w:eastAsia="en-GB"/>
        </w:rPr>
        <w:tab/>
        <w:t>if the UE did not include the Always-on PDU session requested IE, the SMF shall not include the Always-on PDU session indication IE in the PDU SESSION MODIFICATION COMMAND message.</w:t>
      </w:r>
    </w:p>
    <w:p w14:paraId="02606930"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a PDN connection established when in S1 mode, upon </w:t>
      </w:r>
      <w:proofErr w:type="spellStart"/>
      <w:r w:rsidRPr="00E823F0">
        <w:rPr>
          <w:lang w:eastAsia="en-GB"/>
        </w:rPr>
        <w:t>aninter</w:t>
      </w:r>
      <w:proofErr w:type="spellEnd"/>
      <w:r w:rsidRPr="00E823F0">
        <w:rPr>
          <w:lang w:eastAsia="en-GB"/>
        </w:rPr>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47B011EE"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48ACB9D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E823F0">
        <w:rPr>
          <w:noProof/>
          <w:lang w:val="en-US" w:eastAsia="zh-CN"/>
        </w:rPr>
        <w:t>modification</w:t>
      </w:r>
      <w:r w:rsidRPr="00E823F0">
        <w:rPr>
          <w:lang w:eastAsia="en-GB"/>
        </w:rPr>
        <w:t xml:space="preserve"> procedure for the PDU session, the SMF shall include the Always-on PDU session indication IE in the PDU SESSION MODIFICATION COMMAND message and shall set the value to "Always-on PDU session required".</w:t>
      </w:r>
    </w:p>
    <w:p w14:paraId="256270E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value of the RQ timer is set to "deactivated" or has a value of zero, the UE considers that </w:t>
      </w:r>
      <w:proofErr w:type="spellStart"/>
      <w:r w:rsidRPr="00E823F0">
        <w:rPr>
          <w:lang w:eastAsia="en-GB"/>
        </w:rPr>
        <w:t>RQoS</w:t>
      </w:r>
      <w:proofErr w:type="spellEnd"/>
      <w:r w:rsidRPr="00E823F0">
        <w:rPr>
          <w:lang w:eastAsia="en-GB"/>
        </w:rPr>
        <w:t xml:space="preserve"> is not applied for this PDU session and remove the derived QoS rule(s) associated with the PDU session, if any.</w:t>
      </w:r>
    </w:p>
    <w:p w14:paraId="4C923B2A"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network-requested PDU session </w:t>
      </w:r>
      <w:r w:rsidRPr="00E823F0">
        <w:rPr>
          <w:noProof/>
          <w:lang w:val="en-US" w:eastAsia="en-GB"/>
        </w:rPr>
        <w:t>modification</w:t>
      </w:r>
      <w:r w:rsidRPr="00E823F0">
        <w:rPr>
          <w:lang w:eastAsia="en-GB"/>
        </w:rPr>
        <w:t xml:space="preserve"> procedure is triggered by a UE-requested PDU session </w:t>
      </w:r>
      <w:r w:rsidRPr="00E823F0">
        <w:rPr>
          <w:noProof/>
          <w:lang w:val="en-US" w:eastAsia="en-GB"/>
        </w:rPr>
        <w:t>modification</w:t>
      </w:r>
      <w:r w:rsidRPr="00E823F0">
        <w:rPr>
          <w:lang w:eastAsia="en-GB"/>
        </w:rPr>
        <w:t xml:space="preserve"> procedure, the SMF shall set the PTI IE of the PDU SESSION MODIFICATION COMMAND message to the PTI of the PDU SESSION MODIFICATION REQUEST message received as part of the UE-requested PDU session </w:t>
      </w:r>
      <w:r w:rsidRPr="00E823F0">
        <w:rPr>
          <w:noProof/>
          <w:lang w:val="en-US" w:eastAsia="en-GB"/>
        </w:rPr>
        <w:t>modification</w:t>
      </w:r>
      <w:r w:rsidRPr="00E823F0">
        <w:rPr>
          <w:lang w:eastAsia="en-GB"/>
        </w:rPr>
        <w:t xml:space="preserve"> procedure.</w:t>
      </w:r>
    </w:p>
    <w:p w14:paraId="20F48DA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network-requested PDU session </w:t>
      </w:r>
      <w:r w:rsidRPr="00E823F0">
        <w:rPr>
          <w:lang w:val="en-US" w:eastAsia="en-GB"/>
        </w:rPr>
        <w:t>modification</w:t>
      </w:r>
      <w:r w:rsidRPr="00E823F0">
        <w:rPr>
          <w:lang w:eastAsia="en-GB"/>
        </w:rPr>
        <w:t xml:space="preserve"> procedure is triggered by a UE-requested PDU session </w:t>
      </w:r>
      <w:r w:rsidRPr="00E823F0">
        <w:rPr>
          <w:lang w:val="en-US" w:eastAsia="en-GB"/>
        </w:rPr>
        <w:t>modification</w:t>
      </w:r>
      <w:r w:rsidRPr="00E823F0">
        <w:rPr>
          <w:lang w:eastAsia="en-GB"/>
        </w:rPr>
        <w:t xml:space="preserve"> procedure and the UE has included the Requested MBS container IE in the PDU SESSION MODIFICATION REQUEST message with the MBS operation set to "Join multicast MBS session", the SMF:</w:t>
      </w:r>
    </w:p>
    <w:p w14:paraId="60EB1FE0"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E823F0">
        <w:rPr>
          <w:lang w:val="en-US" w:eastAsia="en-GB"/>
        </w:rPr>
        <w:t>annex </w:t>
      </w:r>
      <w:r w:rsidRPr="00E823F0">
        <w:rPr>
          <w:lang w:eastAsia="en-GB"/>
        </w:rP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732B6E8"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eastAsia="en-GB"/>
        </w:rPr>
        <w:t>NOTE 1:</w:t>
      </w:r>
      <w:r w:rsidRPr="00E823F0">
        <w:rPr>
          <w:lang w:eastAsia="en-GB"/>
        </w:rPr>
        <w:tab/>
      </w:r>
      <w:bookmarkStart w:id="4" w:name="_Hlk100234143"/>
      <w:r w:rsidRPr="00E823F0">
        <w:rPr>
          <w:lang w:eastAsia="en-GB"/>
        </w:rPr>
        <w:t>The network determines whether security protection applies or not for the multicast MBS session as specified in 3GPP TS 33.501</w:t>
      </w:r>
      <w:bookmarkEnd w:id="4"/>
      <w:r w:rsidRPr="00E823F0">
        <w:rPr>
          <w:lang w:eastAsia="en-GB"/>
        </w:rPr>
        <w:t> [24].</w:t>
      </w:r>
    </w:p>
    <w:p w14:paraId="2F9FB6A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D2EEC60"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may include in the Received MBS container IE the MBS service area for each multicast MBS session and include in it the MBS TAI list, the NR CGI list or both, that identify the service area(s) for the local MBS service;</w:t>
      </w:r>
    </w:p>
    <w:p w14:paraId="2C2EF232" w14:textId="77777777" w:rsidR="00E823F0" w:rsidRPr="00E823F0" w:rsidRDefault="00E823F0" w:rsidP="00E823F0">
      <w:pPr>
        <w:keepLines/>
        <w:overflowPunct w:val="0"/>
        <w:autoSpaceDE w:val="0"/>
        <w:autoSpaceDN w:val="0"/>
        <w:adjustRightInd w:val="0"/>
        <w:ind w:left="1135" w:hanging="851"/>
        <w:textAlignment w:val="baseline"/>
        <w:rPr>
          <w:lang w:eastAsia="en-GB"/>
        </w:rPr>
      </w:pPr>
      <w:bookmarkStart w:id="5" w:name="_Hlk97888425"/>
      <w:r w:rsidRPr="00E823F0">
        <w:rPr>
          <w:lang w:eastAsia="en-GB"/>
        </w:rPr>
        <w:t>NOTE 2:</w:t>
      </w:r>
      <w:r w:rsidRPr="00E823F0">
        <w:rPr>
          <w:lang w:eastAsia="en-GB"/>
        </w:rPr>
        <w:tab/>
        <w:t xml:space="preserve">For an multicast MBS session that has multiple MBS service areas, the MBS service areas are indicated to the UE using MBS service announcement as described in </w:t>
      </w:r>
      <w:r w:rsidRPr="00E823F0">
        <w:rPr>
          <w:lang w:val="en-US" w:eastAsia="en-GB"/>
        </w:rPr>
        <w:t>3GPP TS 23.247 [53]</w:t>
      </w:r>
      <w:r w:rsidRPr="00E823F0">
        <w:rPr>
          <w:lang w:eastAsia="en-GB"/>
        </w:rPr>
        <w:t>, which is out of scope of this specification.</w:t>
      </w:r>
      <w:bookmarkEnd w:id="5"/>
    </w:p>
    <w:p w14:paraId="200E416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5DEFF311"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val="en-US" w:eastAsia="en-GB"/>
        </w:rPr>
        <w:t>NOTE</w:t>
      </w:r>
      <w:r w:rsidRPr="00E823F0">
        <w:rPr>
          <w:lang w:eastAsia="en-GB"/>
        </w:rPr>
        <w:t> 3</w:t>
      </w:r>
      <w:r w:rsidRPr="00E823F0">
        <w:rPr>
          <w:lang w:val="en-US" w:eastAsia="en-GB"/>
        </w:rPr>
        <w:t>:</w:t>
      </w:r>
      <w:r w:rsidRPr="00E823F0">
        <w:rPr>
          <w:lang w:val="en-US" w:eastAsia="en-GB"/>
        </w:rPr>
        <w:tab/>
        <w:t xml:space="preserve">Including </w:t>
      </w:r>
      <w:r w:rsidRPr="00E823F0">
        <w:rPr>
          <w:lang w:eastAsia="en-GB"/>
        </w:rPr>
        <w:t>the Source IP address information and Destination IP address information in the Received MBS information in that case is to allow the UE to perform the mapping between the requested multicast MBS session ID and the provided TMGI.</w:t>
      </w:r>
    </w:p>
    <w:p w14:paraId="594CCD88" w14:textId="77777777" w:rsidR="00E823F0" w:rsidRPr="00E823F0" w:rsidRDefault="00E823F0" w:rsidP="00E823F0">
      <w:pPr>
        <w:keepLines/>
        <w:overflowPunct w:val="0"/>
        <w:autoSpaceDE w:val="0"/>
        <w:autoSpaceDN w:val="0"/>
        <w:adjustRightInd w:val="0"/>
        <w:ind w:left="1135" w:hanging="851"/>
        <w:textAlignment w:val="baseline"/>
        <w:rPr>
          <w:lang w:val="en-US" w:eastAsia="en-GB"/>
        </w:rPr>
      </w:pPr>
      <w:r w:rsidRPr="00E823F0">
        <w:rPr>
          <w:lang w:val="en-US" w:eastAsia="en-GB"/>
        </w:rPr>
        <w:t>NOTE</w:t>
      </w:r>
      <w:r w:rsidRPr="00E823F0">
        <w:rPr>
          <w:lang w:eastAsia="en-GB"/>
        </w:rPr>
        <w:t> 4</w:t>
      </w:r>
      <w:r w:rsidRPr="00E823F0">
        <w:rPr>
          <w:lang w:val="en-US" w:eastAsia="en-GB"/>
        </w:rPr>
        <w:t>:</w:t>
      </w:r>
      <w:r w:rsidRPr="00E823F0">
        <w:rPr>
          <w:lang w:val="en-US" w:eastAsia="en-GB"/>
        </w:rPr>
        <w:tab/>
      </w:r>
      <w:r w:rsidRPr="00E823F0">
        <w:rPr>
          <w:lang w:eastAsia="en-GB"/>
        </w:rPr>
        <w:t>In SNPN, TMGI is used together with NID to identify an MBS Session.</w:t>
      </w:r>
    </w:p>
    <w:p w14:paraId="7275CBFF"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w:t>
      </w:r>
    </w:p>
    <w:p w14:paraId="2C1FDD90"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SMF wants to remove joined UE from one or more multicast MBS sessions; or</w:t>
      </w:r>
    </w:p>
    <w:p w14:paraId="5D83B4C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 xml:space="preserve">the network-requested PDU session </w:t>
      </w:r>
      <w:r w:rsidRPr="00E823F0">
        <w:rPr>
          <w:lang w:val="en-US" w:eastAsia="en-GB"/>
        </w:rPr>
        <w:t>modification</w:t>
      </w:r>
      <w:r w:rsidRPr="00E823F0">
        <w:rPr>
          <w:lang w:eastAsia="en-GB"/>
        </w:rPr>
        <w:t xml:space="preserve"> procedure is triggered by a UE-requested PDU session </w:t>
      </w:r>
      <w:r w:rsidRPr="00E823F0">
        <w:rPr>
          <w:lang w:val="en-US" w:eastAsia="en-GB"/>
        </w:rPr>
        <w:t>modification</w:t>
      </w:r>
      <w:r w:rsidRPr="00E823F0">
        <w:rPr>
          <w:lang w:eastAsia="en-GB"/>
        </w:rPr>
        <w:t xml:space="preserve"> procedure and the UE has included the Requested MBS container IE in the PDU SESSION MODIFICATION REQUEST message with the MBS operation set to "Leave multicast MBS session",</w:t>
      </w:r>
    </w:p>
    <w:p w14:paraId="20BA28FB"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lastRenderedPageBreak/>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20C2E8FF"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eastAsia="en-GB"/>
        </w:rPr>
        <w:t>NOTE 5:</w:t>
      </w:r>
      <w:r w:rsidRPr="00E823F0">
        <w:rPr>
          <w:lang w:eastAsia="en-GB"/>
        </w:rPr>
        <w:tab/>
        <w:t>based on operator's policy, e.g. after a locally configured time period, the SMF is allowed to trigger the removal of joined UE from an multicast MBS session when the UE moves outside all the MBS service area(s) of that multicast MBS session.</w:t>
      </w:r>
    </w:p>
    <w:p w14:paraId="707140DF" w14:textId="77777777" w:rsidR="00E823F0" w:rsidRPr="00E823F0" w:rsidRDefault="00E823F0" w:rsidP="00E823F0">
      <w:pPr>
        <w:overflowPunct w:val="0"/>
        <w:autoSpaceDE w:val="0"/>
        <w:autoSpaceDN w:val="0"/>
        <w:adjustRightInd w:val="0"/>
        <w:textAlignment w:val="baseline"/>
        <w:rPr>
          <w:rFonts w:eastAsia="SimSun"/>
          <w:lang w:eastAsia="zh-CN"/>
        </w:rPr>
      </w:pPr>
      <w:r w:rsidRPr="00E823F0">
        <w:rPr>
          <w:lang w:eastAsia="en-GB"/>
        </w:rPr>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43D29ABB"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0186CB2F"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eastAsia="en-GB"/>
        </w:rPr>
        <w:t>NOTE 6:</w:t>
      </w:r>
      <w:r w:rsidRPr="00E823F0">
        <w:rPr>
          <w:lang w:eastAsia="en-GB"/>
        </w:rPr>
        <w:tab/>
        <w:t xml:space="preserve">The MBS service area of an multicast MBS session is also allowed to be updated to the UE using the MBS service announcement as described in </w:t>
      </w:r>
      <w:r w:rsidRPr="00E823F0">
        <w:rPr>
          <w:lang w:val="en-US" w:eastAsia="en-GB"/>
        </w:rPr>
        <w:t>3GPP TS 23.247 [53]</w:t>
      </w:r>
      <w:r w:rsidRPr="00E823F0">
        <w:rPr>
          <w:lang w:eastAsia="en-GB"/>
        </w:rPr>
        <w:t>, which is out of scope of this specification.</w:t>
      </w:r>
    </w:p>
    <w:p w14:paraId="2B2D75FC" w14:textId="77777777" w:rsidR="00E823F0" w:rsidRPr="00E823F0" w:rsidRDefault="00E823F0" w:rsidP="00E823F0">
      <w:pPr>
        <w:overflowPunct w:val="0"/>
        <w:autoSpaceDE w:val="0"/>
        <w:autoSpaceDN w:val="0"/>
        <w:adjustRightInd w:val="0"/>
        <w:textAlignment w:val="baseline"/>
        <w:rPr>
          <w:rFonts w:eastAsia="SimSun"/>
          <w:lang w:eastAsia="zh-CN"/>
        </w:rPr>
      </w:pPr>
      <w:r w:rsidRPr="00E823F0">
        <w:rPr>
          <w:rFonts w:eastAsia="SimSun" w:hint="eastAsia"/>
          <w:lang w:eastAsia="zh-CN"/>
        </w:rPr>
        <w:t xml:space="preserve">If the </w:t>
      </w:r>
      <w:r w:rsidRPr="00E823F0">
        <w:rPr>
          <w:rFonts w:eastAsia="SimSun"/>
          <w:lang w:eastAsia="zh-CN"/>
        </w:rPr>
        <w:t>network needs</w:t>
      </w:r>
      <w:r w:rsidRPr="00E823F0">
        <w:rPr>
          <w:rFonts w:eastAsia="SimSun" w:hint="eastAsia"/>
          <w:lang w:eastAsia="zh-CN"/>
        </w:rPr>
        <w:t xml:space="preserve"> to update ATSSS parameters (</w:t>
      </w:r>
      <w:r w:rsidRPr="00E823F0">
        <w:rPr>
          <w:rFonts w:eastAsia="SimSun"/>
          <w:lang w:eastAsia="zh-CN"/>
        </w:rPr>
        <w:t>see subclause </w:t>
      </w:r>
      <w:r w:rsidRPr="00E823F0">
        <w:rPr>
          <w:rFonts w:eastAsia="SimSun"/>
          <w:lang w:val="en-US" w:eastAsia="zh-CN"/>
        </w:rPr>
        <w:t>5.2.4 of 3GPP TS 24.193 [13B]</w:t>
      </w:r>
      <w:r w:rsidRPr="00E823F0">
        <w:rPr>
          <w:rFonts w:eastAsia="SimSun" w:hint="eastAsia"/>
          <w:lang w:eastAsia="zh-CN"/>
        </w:rPr>
        <w:t>)</w:t>
      </w:r>
      <w:r w:rsidRPr="00E823F0">
        <w:rPr>
          <w:rFonts w:eastAsia="SimSun"/>
          <w:lang w:eastAsia="zh-CN"/>
        </w:rPr>
        <w:t>, the SMF shall include the ATSSS container IE with the updates of ATSSS param</w:t>
      </w:r>
      <w:r w:rsidRPr="00E823F0">
        <w:rPr>
          <w:rFonts w:eastAsia="SimSun" w:hint="eastAsia"/>
          <w:lang w:val="en-US" w:eastAsia="zh-CN"/>
        </w:rPr>
        <w:t>e</w:t>
      </w:r>
      <w:proofErr w:type="spellStart"/>
      <w:r w:rsidRPr="00E823F0">
        <w:rPr>
          <w:rFonts w:eastAsia="SimSun"/>
          <w:lang w:eastAsia="zh-CN"/>
        </w:rPr>
        <w:t>ters</w:t>
      </w:r>
      <w:proofErr w:type="spellEnd"/>
      <w:r w:rsidRPr="00E823F0">
        <w:rPr>
          <w:rFonts w:eastAsia="SimSun"/>
          <w:lang w:eastAsia="zh-CN"/>
        </w:rPr>
        <w:t xml:space="preserve"> in the </w:t>
      </w:r>
      <w:r w:rsidRPr="00E823F0">
        <w:rPr>
          <w:rFonts w:eastAsia="SimSun"/>
          <w:lang w:eastAsia="en-GB"/>
        </w:rPr>
        <w:t>PDU SESSION MODIFICATION COMMAND message.</w:t>
      </w:r>
    </w:p>
    <w:p w14:paraId="0A1408F6"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network-requested PDU session </w:t>
      </w:r>
      <w:r w:rsidRPr="00E823F0">
        <w:rPr>
          <w:noProof/>
          <w:lang w:val="en-US" w:eastAsia="en-GB"/>
        </w:rPr>
        <w:t>modification</w:t>
      </w:r>
      <w:r w:rsidRPr="00E823F0">
        <w:rPr>
          <w:lang w:eastAsia="en-GB"/>
        </w:rPr>
        <w:t xml:space="preserve"> procedure is not triggered by a UE-requested PDU session </w:t>
      </w:r>
      <w:r w:rsidRPr="00E823F0">
        <w:rPr>
          <w:noProof/>
          <w:lang w:val="en-US" w:eastAsia="en-GB"/>
        </w:rPr>
        <w:t>modification</w:t>
      </w:r>
      <w:r w:rsidRPr="00E823F0">
        <w:rPr>
          <w:lang w:eastAsia="en-GB"/>
        </w:rPr>
        <w:t xml:space="preserve"> procedure, the SMF shall set the PTI IE of the PDU SESSION MODIFICATION COMMAND message to "No procedure transaction identity assigned".</w:t>
      </w:r>
    </w:p>
    <w:p w14:paraId="3DA87E20"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selected SSC mode of the PDU session is "SSC mode 3" and the SMF requests the </w:t>
      </w:r>
      <w:r w:rsidRPr="00E823F0">
        <w:rPr>
          <w:rFonts w:eastAsia="MS Mincho"/>
          <w:lang w:eastAsia="en-GB"/>
        </w:rPr>
        <w:t xml:space="preserve">relocation of SSC mode 3 </w:t>
      </w:r>
      <w:r w:rsidRPr="00E823F0">
        <w:rPr>
          <w:lang w:eastAsia="ko-KR"/>
        </w:rPr>
        <w:t>PDU session anchor</w:t>
      </w:r>
      <w:r w:rsidRPr="00E823F0">
        <w:rPr>
          <w:rFonts w:hint="eastAsia"/>
          <w:lang w:eastAsia="ko-KR"/>
        </w:rPr>
        <w:t xml:space="preserve"> </w:t>
      </w:r>
      <w:r w:rsidRPr="00E823F0">
        <w:rPr>
          <w:lang w:eastAsia="ko-KR"/>
        </w:rPr>
        <w:t>with multiple PDU sessions</w:t>
      </w:r>
      <w:r w:rsidRPr="00E823F0">
        <w:rPr>
          <w:lang w:eastAsia="en-GB"/>
        </w:rPr>
        <w:t xml:space="preserve"> as specified in 3GPP TS 23.502 [9], the SMF shall include 5GSM cause #39 "reactivation requested"</w:t>
      </w:r>
      <w:r w:rsidRPr="00E823F0">
        <w:rPr>
          <w:lang w:eastAsia="ko-KR"/>
        </w:rPr>
        <w:t xml:space="preserve">, </w:t>
      </w:r>
      <w:r w:rsidRPr="00E823F0">
        <w:rPr>
          <w:lang w:eastAsia="en-GB"/>
        </w:rPr>
        <w:t>in the PDU SESSION MODIFICATION COMMAND message, and may include the PDU session address lifetime in a PDU session address lifetime parameter in the Extended protocol configuration options IE of the PDU SESSION MODIFICATION COMMAND message.</w:t>
      </w:r>
    </w:p>
    <w:p w14:paraId="03FB6F07"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The SMF shall send the PDU SESSION MODIFICATION COMMAND </w:t>
      </w:r>
      <w:r w:rsidRPr="00E823F0">
        <w:rPr>
          <w:lang w:val="en-US" w:eastAsia="en-GB"/>
        </w:rPr>
        <w:t>message</w:t>
      </w:r>
      <w:r w:rsidRPr="00E823F0">
        <w:rPr>
          <w:lang w:eastAsia="en-GB"/>
        </w:rPr>
        <w:t xml:space="preserve">, </w:t>
      </w:r>
      <w:r w:rsidRPr="00E823F0">
        <w:rPr>
          <w:lang w:val="en-US" w:eastAsia="en-GB"/>
        </w:rPr>
        <w:t xml:space="preserve">and the SMF </w:t>
      </w:r>
      <w:r w:rsidRPr="00E823F0">
        <w:rPr>
          <w:lang w:eastAsia="en-GB"/>
        </w:rPr>
        <w:t xml:space="preserve">shall </w:t>
      </w:r>
      <w:r w:rsidRPr="00E823F0">
        <w:rPr>
          <w:rFonts w:hint="eastAsia"/>
          <w:lang w:val="en-US" w:eastAsia="en-GB"/>
        </w:rPr>
        <w:t>start timer T</w:t>
      </w:r>
      <w:r w:rsidRPr="00E823F0">
        <w:rPr>
          <w:lang w:val="en-US" w:eastAsia="en-GB"/>
        </w:rPr>
        <w:t>3591</w:t>
      </w:r>
      <w:r w:rsidRPr="00E823F0">
        <w:rPr>
          <w:rFonts w:hint="eastAsia"/>
          <w:lang w:val="en-US" w:eastAsia="en-GB"/>
        </w:rPr>
        <w:t xml:space="preserve"> </w:t>
      </w:r>
      <w:r w:rsidRPr="00E823F0">
        <w:rPr>
          <w:lang w:eastAsia="en-GB"/>
        </w:rPr>
        <w:t>(see example in figure 6.3.2.2.1).</w:t>
      </w:r>
    </w:p>
    <w:p w14:paraId="5FDF0FCC" w14:textId="77777777" w:rsidR="00E823F0" w:rsidRPr="00E823F0" w:rsidRDefault="00E823F0" w:rsidP="00E823F0">
      <w:pPr>
        <w:keepLines/>
        <w:overflowPunct w:val="0"/>
        <w:autoSpaceDE w:val="0"/>
        <w:autoSpaceDN w:val="0"/>
        <w:adjustRightInd w:val="0"/>
        <w:ind w:left="1135" w:hanging="851"/>
        <w:textAlignment w:val="baseline"/>
        <w:rPr>
          <w:lang w:val="en-US" w:eastAsia="en-GB"/>
        </w:rPr>
      </w:pPr>
      <w:r w:rsidRPr="00E823F0">
        <w:rPr>
          <w:lang w:eastAsia="en-GB"/>
        </w:rPr>
        <w:t>NOTE 7</w:t>
      </w:r>
      <w:r w:rsidRPr="00E823F0">
        <w:rPr>
          <w:lang w:val="en-US" w:eastAsia="en-GB"/>
        </w:rPr>
        <w:t>:</w:t>
      </w:r>
      <w:r w:rsidRPr="00E823F0">
        <w:rPr>
          <w:lang w:val="en-US" w:eastAsia="en-GB"/>
        </w:rPr>
        <w:tab/>
        <w:t xml:space="preserve">If </w:t>
      </w:r>
      <w:r w:rsidRPr="00E823F0">
        <w:rPr>
          <w:lang w:eastAsia="en-GB"/>
        </w:rPr>
        <w:t xml:space="preserve">the SMF requests the </w:t>
      </w:r>
      <w:r w:rsidRPr="00E823F0">
        <w:rPr>
          <w:rFonts w:eastAsia="MS Mincho"/>
          <w:lang w:eastAsia="en-GB"/>
        </w:rPr>
        <w:t xml:space="preserve">relocation of SSC mode 3 </w:t>
      </w:r>
      <w:r w:rsidRPr="00E823F0">
        <w:rPr>
          <w:lang w:eastAsia="ko-KR"/>
        </w:rPr>
        <w:t>PDU session anchor</w:t>
      </w:r>
      <w:r w:rsidRPr="00E823F0">
        <w:rPr>
          <w:rFonts w:hint="eastAsia"/>
          <w:lang w:eastAsia="ko-KR"/>
        </w:rPr>
        <w:t xml:space="preserve"> </w:t>
      </w:r>
      <w:r w:rsidRPr="00E823F0">
        <w:rPr>
          <w:lang w:eastAsia="ko-KR"/>
        </w:rPr>
        <w:t>with multiple PDU sessions</w:t>
      </w:r>
      <w:r w:rsidRPr="00E823F0">
        <w:rPr>
          <w:lang w:eastAsia="en-GB"/>
        </w:rPr>
        <w:t xml:space="preserve"> as specified in 3GPP TS 23.502 [9], the reallocation requested indication indicating whether the SMF is to be reallocated or the SMF is to be reused is provided to the AMF.</w:t>
      </w:r>
    </w:p>
    <w:p w14:paraId="0B6DDE0E" w14:textId="77777777" w:rsidR="00E823F0" w:rsidRPr="00E823F0" w:rsidRDefault="00E823F0" w:rsidP="00E823F0">
      <w:pPr>
        <w:overflowPunct w:val="0"/>
        <w:autoSpaceDE w:val="0"/>
        <w:autoSpaceDN w:val="0"/>
        <w:adjustRightInd w:val="0"/>
        <w:textAlignment w:val="baseline"/>
        <w:rPr>
          <w:lang w:val="en-US" w:eastAsia="en-GB"/>
        </w:rPr>
      </w:pPr>
      <w:r w:rsidRPr="00E823F0">
        <w:rPr>
          <w:lang w:eastAsia="en-GB"/>
        </w:rPr>
        <w:t xml:space="preserve">If the control plane </w:t>
      </w:r>
      <w:proofErr w:type="spellStart"/>
      <w:r w:rsidRPr="00E823F0">
        <w:rPr>
          <w:lang w:eastAsia="en-GB"/>
        </w:rPr>
        <w:t>CIoT</w:t>
      </w:r>
      <w:proofErr w:type="spellEnd"/>
      <w:r w:rsidRPr="00E823F0">
        <w:rPr>
          <w:lang w:eastAsia="en-GB"/>
        </w:rPr>
        <w:t xml:space="preserve"> 5GS optimization is enabled for a PDU session and </w:t>
      </w:r>
      <w:r w:rsidRPr="00E823F0">
        <w:rPr>
          <w:lang w:val="en-US" w:eastAsia="en-GB"/>
        </w:rPr>
        <w:t>the IP header compression configuration IE</w:t>
      </w:r>
      <w:r w:rsidRPr="00E823F0">
        <w:rPr>
          <w:lang w:eastAsia="en-GB"/>
        </w:rPr>
        <w:t xml:space="preserve"> was included in the PDU SESSION ESTABLISHMENT REQUEST message or the PDU SESSION MODIFICATION REQUEST message, and the SMF supports control plane </w:t>
      </w:r>
      <w:proofErr w:type="spellStart"/>
      <w:r w:rsidRPr="00E823F0">
        <w:rPr>
          <w:lang w:eastAsia="en-GB"/>
        </w:rPr>
        <w:t>CIoT</w:t>
      </w:r>
      <w:proofErr w:type="spellEnd"/>
      <w:r w:rsidRPr="00E823F0">
        <w:rPr>
          <w:lang w:eastAsia="en-GB"/>
        </w:rPr>
        <w:t xml:space="preserve"> 5GS optimization and IP header compression for control plane </w:t>
      </w:r>
      <w:proofErr w:type="spellStart"/>
      <w:r w:rsidRPr="00E823F0">
        <w:rPr>
          <w:lang w:eastAsia="en-GB"/>
        </w:rPr>
        <w:t>CIoT</w:t>
      </w:r>
      <w:proofErr w:type="spellEnd"/>
      <w:r w:rsidRPr="00E823F0">
        <w:rPr>
          <w:lang w:eastAsia="en-GB"/>
        </w:rPr>
        <w:t xml:space="preserve"> 5GS optimization, the SMF may </w:t>
      </w:r>
      <w:r w:rsidRPr="00E823F0">
        <w:rPr>
          <w:lang w:val="en-US" w:eastAsia="en-GB"/>
        </w:rPr>
        <w:t xml:space="preserve">include the IP header compression configuration IE in the </w:t>
      </w:r>
      <w:r w:rsidRPr="00E823F0">
        <w:rPr>
          <w:lang w:eastAsia="en-GB"/>
        </w:rPr>
        <w:t xml:space="preserve">PDU SESSION MODIFICATION COMMAND </w:t>
      </w:r>
      <w:r w:rsidRPr="00E823F0">
        <w:rPr>
          <w:lang w:val="en-US" w:eastAsia="en-GB"/>
        </w:rPr>
        <w:t>message to re-negotiate IP header compression configuration associated to the PDU session.</w:t>
      </w:r>
    </w:p>
    <w:p w14:paraId="10EC6381" w14:textId="77777777" w:rsidR="00E823F0" w:rsidRPr="00E823F0" w:rsidRDefault="00E823F0" w:rsidP="00E823F0">
      <w:pPr>
        <w:overflowPunct w:val="0"/>
        <w:autoSpaceDE w:val="0"/>
        <w:autoSpaceDN w:val="0"/>
        <w:adjustRightInd w:val="0"/>
        <w:textAlignment w:val="baseline"/>
        <w:rPr>
          <w:lang w:val="en-US" w:eastAsia="en-GB"/>
        </w:rPr>
      </w:pPr>
      <w:r w:rsidRPr="00E823F0">
        <w:rPr>
          <w:lang w:eastAsia="en-GB"/>
        </w:rPr>
        <w:t xml:space="preserve">If the control plane </w:t>
      </w:r>
      <w:proofErr w:type="spellStart"/>
      <w:r w:rsidRPr="00E823F0">
        <w:rPr>
          <w:lang w:eastAsia="en-GB"/>
        </w:rPr>
        <w:t>CIoT</w:t>
      </w:r>
      <w:proofErr w:type="spellEnd"/>
      <w:r w:rsidRPr="00E823F0">
        <w:rPr>
          <w:lang w:eastAsia="en-GB"/>
        </w:rPr>
        <w:t xml:space="preserve"> 5GS optimization is enabled for a PDU session and </w:t>
      </w:r>
      <w:r w:rsidRPr="00E823F0">
        <w:rPr>
          <w:lang w:val="en-US" w:eastAsia="en-GB"/>
        </w:rPr>
        <w:t>the Ethernet header compression configuration IE</w:t>
      </w:r>
      <w:r w:rsidRPr="00E823F0">
        <w:rPr>
          <w:lang w:eastAsia="en-GB"/>
        </w:rPr>
        <w:t xml:space="preserve"> was included in the PDU SESSION ESTABLISHMENT REQUEST message or the PDU SESSION MODIFICATION REQUEST message, and the SMF supports control plane </w:t>
      </w:r>
      <w:proofErr w:type="spellStart"/>
      <w:r w:rsidRPr="00E823F0">
        <w:rPr>
          <w:lang w:eastAsia="en-GB"/>
        </w:rPr>
        <w:t>CIoT</w:t>
      </w:r>
      <w:proofErr w:type="spellEnd"/>
      <w:r w:rsidRPr="00E823F0">
        <w:rPr>
          <w:lang w:eastAsia="en-GB"/>
        </w:rPr>
        <w:t xml:space="preserve"> 5GS optimization and Ethernet header compression for control plane </w:t>
      </w:r>
      <w:proofErr w:type="spellStart"/>
      <w:r w:rsidRPr="00E823F0">
        <w:rPr>
          <w:lang w:eastAsia="en-GB"/>
        </w:rPr>
        <w:t>CIoT</w:t>
      </w:r>
      <w:proofErr w:type="spellEnd"/>
      <w:r w:rsidRPr="00E823F0">
        <w:rPr>
          <w:lang w:eastAsia="en-GB"/>
        </w:rPr>
        <w:t xml:space="preserve"> 5GS optimization, the SMF may </w:t>
      </w:r>
      <w:r w:rsidRPr="00E823F0">
        <w:rPr>
          <w:lang w:val="en-US" w:eastAsia="en-GB"/>
        </w:rPr>
        <w:t xml:space="preserve">include the Ethernet header compression configuration IE in the </w:t>
      </w:r>
      <w:r w:rsidRPr="00E823F0">
        <w:rPr>
          <w:lang w:eastAsia="en-GB"/>
        </w:rPr>
        <w:t xml:space="preserve">PDU SESSION MODIFICATION COMMAND </w:t>
      </w:r>
      <w:r w:rsidRPr="00E823F0">
        <w:rPr>
          <w:lang w:val="en-US" w:eastAsia="en-GB"/>
        </w:rPr>
        <w:t xml:space="preserve">message to re-configure </w:t>
      </w:r>
      <w:r w:rsidRPr="00E823F0">
        <w:rPr>
          <w:lang w:eastAsia="en-GB"/>
        </w:rPr>
        <w:t xml:space="preserve">Ethernet </w:t>
      </w:r>
      <w:r w:rsidRPr="00E823F0">
        <w:rPr>
          <w:lang w:val="en-US" w:eastAsia="en-GB"/>
        </w:rPr>
        <w:t>header compression configuration associated with the PDU session.</w:t>
      </w:r>
    </w:p>
    <w:p w14:paraId="57B209FA" w14:textId="77777777" w:rsidR="00E823F0" w:rsidRPr="00E823F0" w:rsidRDefault="00E823F0" w:rsidP="00E823F0">
      <w:pPr>
        <w:overflowPunct w:val="0"/>
        <w:autoSpaceDE w:val="0"/>
        <w:autoSpaceDN w:val="0"/>
        <w:adjustRightInd w:val="0"/>
        <w:textAlignment w:val="baseline"/>
        <w:rPr>
          <w:lang w:val="en-US" w:eastAsia="en-GB"/>
        </w:rPr>
      </w:pPr>
      <w:bookmarkStart w:id="6" w:name="_Hlk80445637"/>
      <w:bookmarkStart w:id="7" w:name="_Hlk84878972"/>
      <w:r w:rsidRPr="00E823F0">
        <w:rPr>
          <w:lang w:eastAsia="en-GB"/>
        </w:rPr>
        <w:lastRenderedPageBreak/>
        <w:t xml:space="preserve">If the network-requested PDU session </w:t>
      </w:r>
      <w:r w:rsidRPr="00E823F0">
        <w:rPr>
          <w:noProof/>
          <w:lang w:val="en-US" w:eastAsia="en-GB"/>
        </w:rPr>
        <w:t>modification</w:t>
      </w:r>
      <w:r w:rsidRPr="00E823F0">
        <w:rPr>
          <w:lang w:eastAsia="en-GB"/>
        </w:rPr>
        <w:t xml:space="preserve"> procedure is associated with C2 authorization procedure, the SMF shall send the PDU SESSION MODIFICATION COMMAND message by including the </w:t>
      </w:r>
      <w:bookmarkEnd w:id="6"/>
      <w:r w:rsidRPr="00E823F0">
        <w:rPr>
          <w:lang w:val="en-US" w:eastAsia="en-GB"/>
        </w:rPr>
        <w:t>Service-level-AA container IE</w:t>
      </w:r>
      <w:r w:rsidRPr="00E823F0">
        <w:rPr>
          <w:lang w:eastAsia="en-GB"/>
        </w:rPr>
        <w:t xml:space="preserve"> containing:</w:t>
      </w:r>
    </w:p>
    <w:p w14:paraId="6435ABE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service-level-AA response with the value of C2AR field set to the "C2 authorization was successful";</w:t>
      </w:r>
    </w:p>
    <w:bookmarkEnd w:id="7"/>
    <w:p w14:paraId="7A10FFA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r>
      <w:r w:rsidRPr="00E823F0">
        <w:rPr>
          <w:rFonts w:eastAsia="Malgun Gothic"/>
          <w:lang w:val="en-US" w:eastAsia="en-GB"/>
        </w:rPr>
        <w:t>if a payload is provided from the UAS-NF</w:t>
      </w:r>
      <w:r w:rsidRPr="00E823F0">
        <w:rPr>
          <w:lang w:eastAsia="en-GB"/>
        </w:rPr>
        <w:t>, the service-level-AA payload with the value set to the payload; and</w:t>
      </w:r>
    </w:p>
    <w:p w14:paraId="792CAD1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 xml:space="preserve">if a payload type associated with the payload is provided from the UAS-NF, the </w:t>
      </w:r>
      <w:r w:rsidRPr="00E823F0">
        <w:rPr>
          <w:rFonts w:eastAsia="Malgun Gothic"/>
          <w:lang w:val="en-US" w:eastAsia="en-GB"/>
        </w:rPr>
        <w:t xml:space="preserve">service-level-AA payload type with the value set to </w:t>
      </w:r>
      <w:bookmarkStart w:id="8" w:name="_Hlk95128239"/>
      <w:r w:rsidRPr="00E823F0">
        <w:rPr>
          <w:rFonts w:eastAsia="Malgun Gothic"/>
          <w:lang w:val="en-US" w:eastAsia="en-GB"/>
        </w:rPr>
        <w:t>the payload type</w:t>
      </w:r>
      <w:bookmarkEnd w:id="8"/>
      <w:r w:rsidRPr="00E823F0">
        <w:rPr>
          <w:lang w:eastAsia="en-GB"/>
        </w:rPr>
        <w:t>; and</w:t>
      </w:r>
    </w:p>
    <w:p w14:paraId="41F93C46"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d)</w:t>
      </w:r>
      <w:r w:rsidRPr="00E823F0">
        <w:rPr>
          <w:lang w:eastAsia="en-GB"/>
        </w:rPr>
        <w:tab/>
        <w:t xml:space="preserve">if the CAA-level UAV ID is provided from the UAS-NF, the service-level device ID set </w:t>
      </w:r>
      <w:bookmarkStart w:id="9" w:name="_Hlk86842010"/>
      <w:r w:rsidRPr="00E823F0">
        <w:rPr>
          <w:lang w:eastAsia="en-GB"/>
        </w:rPr>
        <w:t>to the CAA-level UAV ID</w:t>
      </w:r>
      <w:bookmarkEnd w:id="9"/>
      <w:r w:rsidRPr="00E823F0">
        <w:rPr>
          <w:lang w:eastAsia="en-GB"/>
        </w:rPr>
        <w:t>.</w:t>
      </w:r>
    </w:p>
    <w:p w14:paraId="118A1915" w14:textId="77777777" w:rsidR="00E823F0" w:rsidRPr="00E823F0" w:rsidRDefault="00E823F0" w:rsidP="00E823F0">
      <w:pPr>
        <w:keepLines/>
        <w:overflowPunct w:val="0"/>
        <w:autoSpaceDE w:val="0"/>
        <w:autoSpaceDN w:val="0"/>
        <w:adjustRightInd w:val="0"/>
        <w:ind w:left="1135" w:hanging="851"/>
        <w:textAlignment w:val="baseline"/>
        <w:rPr>
          <w:lang w:eastAsia="en-GB"/>
        </w:rPr>
      </w:pPr>
      <w:bookmarkStart w:id="10" w:name="_Hlk95128278"/>
      <w:r w:rsidRPr="00E823F0">
        <w:rPr>
          <w:lang w:eastAsia="en-GB"/>
        </w:rPr>
        <w:t>NOTE 8:</w:t>
      </w:r>
      <w:r w:rsidRPr="00E823F0">
        <w:rPr>
          <w:lang w:eastAsia="en-GB"/>
        </w:rPr>
        <w:tab/>
        <w:t>The C2 authorization</w:t>
      </w:r>
      <w:r w:rsidRPr="00E823F0" w:rsidDel="00657BB5">
        <w:rPr>
          <w:lang w:eastAsia="en-GB"/>
        </w:rPr>
        <w:t xml:space="preserve"> </w:t>
      </w:r>
      <w:r w:rsidRPr="00E823F0">
        <w:rPr>
          <w:lang w:eastAsia="en-GB"/>
        </w:rPr>
        <w:t>payload in the service-level-AA payload can include one or both of the C2 session security information and C2 pairing information.</w:t>
      </w:r>
    </w:p>
    <w:bookmarkEnd w:id="10"/>
    <w:p w14:paraId="79F0F153"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2B66EDEC"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service-level-AA response with the value of SLAR field set to "Service level authentication and authorization was successful";</w:t>
      </w:r>
    </w:p>
    <w:p w14:paraId="26C2387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if received the CAA-level UAV ID from the UAS-NF, the service-level device ID with the value set to the CAA-level UAV ID;</w:t>
      </w:r>
    </w:p>
    <w:p w14:paraId="03FC52B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if received a payload from the UAS-NF, the service-level-AA payload with the value set to the payload; and</w:t>
      </w:r>
    </w:p>
    <w:p w14:paraId="01FE268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d)</w:t>
      </w:r>
      <w:r w:rsidRPr="00E823F0">
        <w:rPr>
          <w:lang w:eastAsia="en-GB"/>
        </w:rPr>
        <w:tab/>
        <w:t>if received a payload type associated with the payload, the service-level-AA payload type with the value set to the payload type.</w:t>
      </w:r>
    </w:p>
    <w:p w14:paraId="0E17C52F"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SMF needs to provide new ECS configuration information to the UE and the UE has indicated support for ECS </w:t>
      </w:r>
      <w:r w:rsidRPr="00E823F0">
        <w:rPr>
          <w:lang w:val="en-US" w:eastAsia="en-GB"/>
        </w:rPr>
        <w:t xml:space="preserve">configuration information </w:t>
      </w:r>
      <w:r w:rsidRPr="00E823F0">
        <w:rPr>
          <w:lang w:eastAsia="en-GB"/>
        </w:rPr>
        <w:t xml:space="preserve">provisioning in the PDU SESSION ESTABLISHMENT REQUEST message or while in S1 mode, then the SMF may include the Extended protocol configuration options IE in the PDU SESSION MODIFICATION COMMAND message with: </w:t>
      </w:r>
    </w:p>
    <w:p w14:paraId="40F456E5"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w:t>
      </w:r>
      <w:r w:rsidRPr="00E823F0">
        <w:rPr>
          <w:lang w:eastAsia="en-GB"/>
        </w:rPr>
        <w:tab/>
        <w:t>at least one of ECS IPv4 Address(es), ECS IPv6 Address(es), ECS FQDN(s);</w:t>
      </w:r>
    </w:p>
    <w:p w14:paraId="78B67038"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w:t>
      </w:r>
      <w:r w:rsidRPr="00E823F0">
        <w:rPr>
          <w:lang w:eastAsia="en-GB"/>
        </w:rPr>
        <w:tab/>
        <w:t xml:space="preserve">at least one associated ECSP </w:t>
      </w:r>
      <w:proofErr w:type="spellStart"/>
      <w:r w:rsidRPr="00E823F0">
        <w:rPr>
          <w:lang w:eastAsia="en-GB"/>
        </w:rPr>
        <w:t>identifier</w:t>
      </w:r>
      <w:bookmarkStart w:id="11" w:name="_Hlk102494125"/>
      <w:r w:rsidRPr="00E823F0">
        <w:rPr>
          <w:lang w:eastAsia="en-GB"/>
        </w:rPr>
        <w:t>;and</w:t>
      </w:r>
      <w:proofErr w:type="spellEnd"/>
    </w:p>
    <w:p w14:paraId="09FC1D2B"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w:t>
      </w:r>
      <w:r w:rsidRPr="00E823F0">
        <w:rPr>
          <w:lang w:eastAsia="en-GB"/>
        </w:rPr>
        <w:tab/>
        <w:t>optionally, spatial validity conditions</w:t>
      </w:r>
      <w:bookmarkEnd w:id="11"/>
      <w:r w:rsidRPr="00E823F0">
        <w:rPr>
          <w:lang w:val="en-US" w:eastAsia="en-GB"/>
        </w:rPr>
        <w:t xml:space="preserve"> associated with the ECS address</w:t>
      </w:r>
      <w:r w:rsidRPr="00E823F0">
        <w:rPr>
          <w:lang w:eastAsia="en-GB"/>
        </w:rPr>
        <w:t xml:space="preserve">; </w:t>
      </w:r>
    </w:p>
    <w:p w14:paraId="27F7A1CF"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eastAsia="en-GB"/>
        </w:rPr>
        <w:t>NOTE 9:</w:t>
      </w:r>
      <w:r w:rsidRPr="00E823F0">
        <w:rPr>
          <w:lang w:eastAsia="en-GB"/>
        </w:rPr>
        <w:tab/>
        <w:t>The IP address(es) and/or FQDN(s) are associated with the ECSP identifier and replace previously provided ECS configuration information associated with the same ECSP identifier, if any.</w:t>
      </w:r>
    </w:p>
    <w:p w14:paraId="62075BF6"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4F5FDD6F"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2BBEC8D6"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with the EAS rediscovery indication without indicated impact; or</w:t>
      </w:r>
    </w:p>
    <w:p w14:paraId="512B8798"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with the following:</w:t>
      </w:r>
    </w:p>
    <w:p w14:paraId="0DFDA17F"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1)</w:t>
      </w:r>
      <w:r w:rsidRPr="00E823F0">
        <w:rPr>
          <w:lang w:eastAsia="en-GB"/>
        </w:rPr>
        <w:tab/>
        <w:t>one or more EAS rediscovery indication(s) with impacted EAS IPv4 address range, if the UE supports EAS rediscovery indication(s) with impacted EAS IPv4 address range;</w:t>
      </w:r>
    </w:p>
    <w:p w14:paraId="56293F5B"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lastRenderedPageBreak/>
        <w:t>2)</w:t>
      </w:r>
      <w:r w:rsidRPr="00E823F0">
        <w:rPr>
          <w:lang w:eastAsia="en-GB"/>
        </w:rPr>
        <w:tab/>
        <w:t>one or more EAS rediscovery indication(s) with impacted EAS IPv6 address range, if the UE supports EAS rediscovery indication(s) with impacted EAS IPv6 address range;</w:t>
      </w:r>
    </w:p>
    <w:p w14:paraId="07706512"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3)</w:t>
      </w:r>
      <w:r w:rsidRPr="00E823F0">
        <w:rPr>
          <w:lang w:eastAsia="en-GB"/>
        </w:rPr>
        <w:tab/>
        <w:t>one or more EAS rediscovery indication(s) with impacted EAS FQDN, if the UE supports EAS rediscovery indication(s) with impacted EAS FQDN; or</w:t>
      </w:r>
    </w:p>
    <w:p w14:paraId="7DE2234D"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4)</w:t>
      </w:r>
      <w:r w:rsidRPr="00E823F0">
        <w:rPr>
          <w:lang w:eastAsia="en-GB"/>
        </w:rPr>
        <w:tab/>
        <w:t>any combination of the above.</w:t>
      </w:r>
    </w:p>
    <w:p w14:paraId="5DD0F667" w14:textId="677130EA" w:rsidR="008055DB" w:rsidRPr="008055DB" w:rsidRDefault="00E823F0" w:rsidP="00E823F0">
      <w:pPr>
        <w:overflowPunct w:val="0"/>
        <w:autoSpaceDE w:val="0"/>
        <w:autoSpaceDN w:val="0"/>
        <w:adjustRightInd w:val="0"/>
        <w:textAlignment w:val="baseline"/>
        <w:rPr>
          <w:ins w:id="12" w:author="PIN_sunghoon" w:date="2023-04-05T16:47:00Z"/>
          <w:lang w:eastAsia="en-GB"/>
        </w:rPr>
      </w:pPr>
      <w:r w:rsidRPr="00E823F0">
        <w:rPr>
          <w:lang w:eastAsia="en-GB"/>
        </w:rP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E823F0">
        <w:rPr>
          <w:rFonts w:hint="eastAsia"/>
          <w:lang w:eastAsia="zh-CN"/>
        </w:rPr>
        <w:t>include</w:t>
      </w:r>
      <w:r w:rsidRPr="00E823F0">
        <w:rPr>
          <w:lang w:eastAsia="en-GB"/>
        </w:rPr>
        <w:t xml:space="preserve"> the P-CSCF IP address(es) in the Extended protocol configuration options IE in the PDU SESSION MODIFICATION COMMAND message as specified in subclause 5.8.2.2 of 3GPP TS 23.380 [54].</w:t>
      </w:r>
    </w:p>
    <w:p w14:paraId="240FB08B" w14:textId="030CE3FF" w:rsidR="008055DB" w:rsidRPr="008055DB" w:rsidRDefault="008055DB" w:rsidP="008856CE">
      <w:pPr>
        <w:overflowPunct w:val="0"/>
        <w:autoSpaceDE w:val="0"/>
        <w:autoSpaceDN w:val="0"/>
        <w:adjustRightInd w:val="0"/>
        <w:textAlignment w:val="baseline"/>
        <w:rPr>
          <w:lang w:eastAsia="en-GB"/>
        </w:rPr>
      </w:pPr>
      <w:ins w:id="13" w:author="PIN_sunghoon" w:date="2023-04-05T16:48:00Z">
        <w:r w:rsidRPr="008055DB">
          <w:rPr>
            <w:lang w:eastAsia="en-GB"/>
          </w:rPr>
          <w:t xml:space="preserve">If the SMF </w:t>
        </w:r>
      </w:ins>
      <w:ins w:id="14" w:author="PIN_sunghoon" w:date="2023-04-05T16:55:00Z">
        <w:r w:rsidRPr="008055DB">
          <w:rPr>
            <w:lang w:eastAsia="en-GB"/>
          </w:rPr>
          <w:t>determines</w:t>
        </w:r>
      </w:ins>
      <w:ins w:id="15" w:author="PIN_sunghoon" w:date="2023-04-05T16:48:00Z">
        <w:r w:rsidRPr="008055DB">
          <w:rPr>
            <w:lang w:eastAsia="en-GB"/>
          </w:rPr>
          <w:t xml:space="preserve"> to provide the N3QAI</w:t>
        </w:r>
      </w:ins>
      <w:ins w:id="16" w:author="PIN_sunghoon" w:date="2023-04-05T16:49:00Z">
        <w:r w:rsidRPr="008055DB">
          <w:rPr>
            <w:lang w:eastAsia="en-GB"/>
          </w:rPr>
          <w:t xml:space="preserve"> to the UE, the SMF shall include the N3QAI in the PDU SESSION MODIFICATION COMMAND message.</w:t>
        </w:r>
      </w:ins>
    </w:p>
    <w:p w14:paraId="08F47906" w14:textId="77777777" w:rsidR="008055DB" w:rsidRPr="008055DB" w:rsidRDefault="008055DB" w:rsidP="008055DB">
      <w:pPr>
        <w:keepNext/>
        <w:keepLines/>
        <w:overflowPunct w:val="0"/>
        <w:autoSpaceDE w:val="0"/>
        <w:autoSpaceDN w:val="0"/>
        <w:adjustRightInd w:val="0"/>
        <w:spacing w:before="60"/>
        <w:jc w:val="center"/>
        <w:textAlignment w:val="baseline"/>
        <w:rPr>
          <w:rFonts w:ascii="Arial" w:hAnsi="Arial"/>
          <w:b/>
          <w:lang w:eastAsia="en-GB"/>
        </w:rPr>
      </w:pPr>
      <w:r w:rsidRPr="008055DB">
        <w:rPr>
          <w:rFonts w:ascii="Arial" w:hAnsi="Arial"/>
          <w:b/>
          <w:lang w:eastAsia="en-GB"/>
        </w:rPr>
        <w:object w:dxaOrig="10590" w:dyaOrig="4830" w14:anchorId="05063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6.75pt" o:ole="">
            <v:imagedata r:id="rId12" o:title=""/>
          </v:shape>
          <o:OLEObject Type="Embed" ProgID="Visio.Drawing.11" ShapeID="_x0000_i1025" DrawAspect="Content" ObjectID="_1746491233" r:id="rId13"/>
        </w:object>
      </w:r>
    </w:p>
    <w:p w14:paraId="25D39B52" w14:textId="77777777" w:rsidR="008055DB" w:rsidRPr="008055DB" w:rsidRDefault="008055DB" w:rsidP="008055DB">
      <w:pPr>
        <w:keepLines/>
        <w:overflowPunct w:val="0"/>
        <w:autoSpaceDE w:val="0"/>
        <w:autoSpaceDN w:val="0"/>
        <w:adjustRightInd w:val="0"/>
        <w:spacing w:after="240"/>
        <w:jc w:val="center"/>
        <w:textAlignment w:val="baseline"/>
        <w:rPr>
          <w:rFonts w:ascii="Arial" w:hAnsi="Arial"/>
          <w:b/>
          <w:lang w:eastAsia="en-GB"/>
        </w:rPr>
      </w:pPr>
      <w:r w:rsidRPr="008055DB">
        <w:rPr>
          <w:rFonts w:ascii="Arial" w:hAnsi="Arial" w:hint="eastAsia"/>
          <w:b/>
          <w:lang w:eastAsia="en-GB"/>
        </w:rPr>
        <w:t>Figure</w:t>
      </w:r>
      <w:r w:rsidRPr="008055DB">
        <w:rPr>
          <w:rFonts w:ascii="Arial" w:hAnsi="Arial"/>
          <w:b/>
          <w:lang w:eastAsia="en-GB"/>
        </w:rPr>
        <w:t> 6.3.2.2.1:</w:t>
      </w:r>
      <w:r w:rsidRPr="008055DB">
        <w:rPr>
          <w:rFonts w:ascii="Arial" w:hAnsi="Arial" w:hint="eastAsia"/>
          <w:b/>
          <w:lang w:eastAsia="en-GB"/>
        </w:rPr>
        <w:t xml:space="preserve"> </w:t>
      </w:r>
      <w:r w:rsidRPr="008055DB">
        <w:rPr>
          <w:rFonts w:ascii="Arial" w:hAnsi="Arial"/>
          <w:b/>
          <w:lang w:eastAsia="en-GB"/>
        </w:rPr>
        <w:t>Network-requested PDU session</w:t>
      </w:r>
      <w:r w:rsidRPr="008055DB">
        <w:rPr>
          <w:rFonts w:ascii="Arial" w:hAnsi="Arial" w:hint="eastAsia"/>
          <w:b/>
          <w:lang w:eastAsia="en-GB"/>
        </w:rPr>
        <w:t xml:space="preserve"> </w:t>
      </w:r>
      <w:r w:rsidRPr="008055DB">
        <w:rPr>
          <w:rFonts w:ascii="Arial" w:hAnsi="Arial"/>
          <w:b/>
          <w:lang w:eastAsia="en-GB"/>
        </w:rPr>
        <w:t xml:space="preserve">modification </w:t>
      </w:r>
      <w:r w:rsidRPr="008055DB">
        <w:rPr>
          <w:rFonts w:ascii="Arial" w:hAnsi="Arial" w:hint="eastAsia"/>
          <w:b/>
          <w:lang w:eastAsia="en-GB"/>
        </w:rPr>
        <w:t>procedure</w:t>
      </w:r>
    </w:p>
    <w:p w14:paraId="23940A7D" w14:textId="5CFEA5F9" w:rsidR="00E823F0" w:rsidRPr="00E823F0" w:rsidRDefault="00E823F0" w:rsidP="00E823F0">
      <w:pPr>
        <w:jc w:val="center"/>
        <w:rPr>
          <w:b/>
          <w:bCs/>
          <w:lang w:eastAsia="en-GB"/>
        </w:rPr>
      </w:pPr>
      <w:bookmarkStart w:id="17" w:name="_Toc131396269"/>
      <w:r w:rsidRPr="00E823F0">
        <w:rPr>
          <w:b/>
          <w:bCs/>
          <w:highlight w:val="yellow"/>
          <w:lang w:eastAsia="en-GB"/>
        </w:rPr>
        <w:t xml:space="preserve">* * * </w:t>
      </w:r>
      <w:r>
        <w:rPr>
          <w:b/>
          <w:bCs/>
          <w:highlight w:val="yellow"/>
          <w:lang w:eastAsia="en-GB"/>
        </w:rPr>
        <w:t>Second</w:t>
      </w:r>
      <w:r w:rsidRPr="00E823F0">
        <w:rPr>
          <w:b/>
          <w:bCs/>
          <w:highlight w:val="yellow"/>
          <w:lang w:eastAsia="en-GB"/>
        </w:rPr>
        <w:t xml:space="preserve"> Change * * * *</w:t>
      </w:r>
    </w:p>
    <w:bookmarkEnd w:id="17"/>
    <w:p w14:paraId="1F869DD7" w14:textId="77777777" w:rsidR="00E823F0" w:rsidRPr="00E823F0" w:rsidRDefault="00E823F0" w:rsidP="00E823F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E823F0">
        <w:rPr>
          <w:rFonts w:ascii="Arial" w:hAnsi="Arial"/>
          <w:sz w:val="24"/>
          <w:lang w:eastAsia="en-GB"/>
        </w:rPr>
        <w:t>6.4.2.2</w:t>
      </w:r>
      <w:r w:rsidRPr="00E823F0">
        <w:rPr>
          <w:rFonts w:ascii="Arial" w:hAnsi="Arial"/>
          <w:sz w:val="24"/>
          <w:lang w:eastAsia="en-GB"/>
        </w:rPr>
        <w:tab/>
      </w:r>
      <w:r w:rsidRPr="00E823F0">
        <w:rPr>
          <w:rFonts w:ascii="Arial" w:hAnsi="Arial"/>
          <w:noProof/>
          <w:sz w:val="24"/>
          <w:lang w:val="en-US" w:eastAsia="zh-CN"/>
        </w:rPr>
        <w:t xml:space="preserve">UE-requested </w:t>
      </w:r>
      <w:r w:rsidRPr="00E823F0">
        <w:rPr>
          <w:rFonts w:ascii="Arial" w:hAnsi="Arial" w:hint="eastAsia"/>
          <w:noProof/>
          <w:sz w:val="24"/>
          <w:lang w:val="en-US" w:eastAsia="zh-CN"/>
        </w:rPr>
        <w:t xml:space="preserve">PDU session </w:t>
      </w:r>
      <w:r w:rsidRPr="00E823F0">
        <w:rPr>
          <w:rFonts w:ascii="Arial" w:hAnsi="Arial"/>
          <w:noProof/>
          <w:sz w:val="24"/>
          <w:lang w:val="en-US" w:eastAsia="zh-CN"/>
        </w:rPr>
        <w:t>modification</w:t>
      </w:r>
      <w:r w:rsidRPr="00E823F0">
        <w:rPr>
          <w:rFonts w:ascii="Arial" w:hAnsi="Arial" w:hint="eastAsia"/>
          <w:noProof/>
          <w:sz w:val="24"/>
          <w:lang w:val="en-US" w:eastAsia="zh-CN"/>
        </w:rPr>
        <w:t xml:space="preserve"> procedure</w:t>
      </w:r>
      <w:r w:rsidRPr="00E823F0">
        <w:rPr>
          <w:rFonts w:ascii="Arial" w:hAnsi="Arial"/>
          <w:noProof/>
          <w:sz w:val="24"/>
          <w:lang w:val="en-US" w:eastAsia="zh-CN"/>
        </w:rPr>
        <w:t xml:space="preserve"> initiation</w:t>
      </w:r>
    </w:p>
    <w:p w14:paraId="0A620C43"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In order to initiate the UE-requested PDU session </w:t>
      </w:r>
      <w:r w:rsidRPr="00E823F0">
        <w:rPr>
          <w:noProof/>
          <w:lang w:val="en-US" w:eastAsia="en-GB"/>
        </w:rPr>
        <w:t>modification</w:t>
      </w:r>
      <w:r w:rsidRPr="00E823F0">
        <w:rPr>
          <w:lang w:eastAsia="en-GB"/>
        </w:rPr>
        <w:t xml:space="preserve"> procedure, the UE shall create a PDU SESSION MODIFICATION REQUEST message.</w:t>
      </w:r>
    </w:p>
    <w:p w14:paraId="6E7D20EE" w14:textId="77777777" w:rsidR="00E823F0" w:rsidRPr="00E823F0" w:rsidRDefault="00E823F0" w:rsidP="00E823F0">
      <w:pPr>
        <w:overflowPunct w:val="0"/>
        <w:autoSpaceDE w:val="0"/>
        <w:autoSpaceDN w:val="0"/>
        <w:adjustRightInd w:val="0"/>
        <w:textAlignment w:val="baseline"/>
        <w:rPr>
          <w:lang w:eastAsia="en-GB"/>
        </w:rPr>
      </w:pPr>
      <w:r w:rsidRPr="00E823F0">
        <w:rPr>
          <w:rFonts w:eastAsia="MS Mincho"/>
          <w:lang w:eastAsia="en-GB"/>
        </w:rPr>
        <w:t xml:space="preserve">The UE shall </w:t>
      </w:r>
      <w:r w:rsidRPr="00E823F0">
        <w:rPr>
          <w:lang w:eastAsia="en-GB"/>
        </w:rPr>
        <w:t>allocate a PTI value currently not used and shall set the PTI IE of the PDU SESSION MODIFICATION REQUEST message to the allocated PTI value.</w:t>
      </w:r>
    </w:p>
    <w:p w14:paraId="51654C50"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The UE shall not perform the UE-requested PDU session modification procedure for an emergency PDU session, except for a procedure initiated according to subclause 6.4.2.1, item e) only, and for the error cases described in subclause 6.4.1.3 and subclause 6.3.2.3.</w:t>
      </w:r>
    </w:p>
    <w:p w14:paraId="362D6AA9"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The UE shall not perform the UE-requested PDU session modification procedure for a PDU session for LADN when the UE is located outside the LADN service area except for indicating a change of 3GPP PS data off UE status.</w:t>
      </w:r>
    </w:p>
    <w:p w14:paraId="0761A7D2"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w:t>
      </w:r>
      <w:r w:rsidRPr="00E823F0">
        <w:rPr>
          <w:lang w:eastAsia="en-GB"/>
        </w:rPr>
        <w:lastRenderedPageBreak/>
        <w:t xml:space="preserve">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E823F0">
        <w:rPr>
          <w:noProof/>
          <w:lang w:eastAsia="en-GB"/>
        </w:rPr>
        <w:t xml:space="preserve">If the SMF receives a PDU SESSION MODIFICATION REQUEST message with a Requested QoS rules IE containing more than one QoS rule with the rule operation code set to </w:t>
      </w:r>
      <w:r w:rsidRPr="00E823F0">
        <w:rPr>
          <w:lang w:eastAsia="en-GB"/>
        </w:rPr>
        <w:t>"Create new QoS rule"</w:t>
      </w:r>
      <w:r w:rsidRPr="00E823F0">
        <w:rPr>
          <w:noProof/>
          <w:lang w:eastAsia="en-GB"/>
        </w:rPr>
        <w:t>, the SMF shall assign the same QFI to all the QoS rules which are created.</w:t>
      </w:r>
    </w:p>
    <w:p w14:paraId="486FCF46"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E823F0">
        <w:rPr>
          <w:lang w:eastAsia="en-GB"/>
        </w:rPr>
        <w:t>informations</w:t>
      </w:r>
      <w:proofErr w:type="spellEnd"/>
      <w:r w:rsidRPr="00E823F0">
        <w:rPr>
          <w:lang w:eastAsia="en-GB"/>
        </w:rPr>
        <w:t xml:space="preserve"> shall be set as following:</w:t>
      </w:r>
    </w:p>
    <w:p w14:paraId="046F7BD0"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if the Type of multicast MBS session ID is set to "Temporary Mobile Group Identity (TMGI)", the UE shall set the multicast MBS session ID to the TMGI; or</w:t>
      </w:r>
    </w:p>
    <w:p w14:paraId="43ED83B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9E23928" w14:textId="77777777" w:rsidR="00E823F0" w:rsidRPr="00E823F0" w:rsidRDefault="00E823F0" w:rsidP="00E823F0">
      <w:pPr>
        <w:overflowPunct w:val="0"/>
        <w:autoSpaceDE w:val="0"/>
        <w:autoSpaceDN w:val="0"/>
        <w:adjustRightInd w:val="0"/>
        <w:textAlignment w:val="baseline"/>
        <w:rPr>
          <w:lang w:eastAsia="en-GB"/>
        </w:rPr>
      </w:pPr>
      <w:r w:rsidRPr="00E823F0">
        <w:rPr>
          <w:rFonts w:hint="eastAsia"/>
          <w:lang w:eastAsia="en-GB"/>
        </w:rPr>
        <w:t>The UE sh</w:t>
      </w:r>
      <w:r w:rsidRPr="00E823F0">
        <w:rPr>
          <w:rFonts w:hint="eastAsia"/>
          <w:lang w:eastAsia="zh-CN"/>
        </w:rPr>
        <w:t>ould</w:t>
      </w:r>
      <w:r w:rsidRPr="00E823F0">
        <w:rPr>
          <w:rFonts w:hint="eastAsia"/>
          <w:lang w:eastAsia="en-GB"/>
        </w:rPr>
        <w:t xml:space="preserve"> not reques</w:t>
      </w:r>
      <w:r w:rsidRPr="00E823F0">
        <w:rPr>
          <w:lang w:eastAsia="en-GB"/>
        </w:rPr>
        <w:t>t</w:t>
      </w:r>
      <w:r w:rsidRPr="00E823F0">
        <w:rPr>
          <w:rFonts w:hint="eastAsia"/>
          <w:lang w:eastAsia="en-GB"/>
        </w:rPr>
        <w:t xml:space="preserve"> </w:t>
      </w:r>
      <w:r w:rsidRPr="00E823F0">
        <w:rPr>
          <w:lang w:eastAsia="en-GB"/>
        </w:rPr>
        <w:t xml:space="preserve">to join </w:t>
      </w:r>
      <w:r w:rsidRPr="00E823F0">
        <w:rPr>
          <w:rFonts w:hint="eastAsia"/>
          <w:lang w:eastAsia="en-GB"/>
        </w:rPr>
        <w:t>a</w:t>
      </w:r>
      <w:r w:rsidRPr="00E823F0">
        <w:rPr>
          <w:lang w:eastAsia="en-GB"/>
        </w:rPr>
        <w:t xml:space="preserve"> multicast MBS session </w:t>
      </w:r>
      <w:r w:rsidRPr="00E823F0">
        <w:rPr>
          <w:rFonts w:hint="eastAsia"/>
          <w:lang w:eastAsia="zh-CN"/>
        </w:rPr>
        <w:t xml:space="preserve">for local MBS service </w:t>
      </w:r>
      <w:r w:rsidRPr="00E823F0">
        <w:rPr>
          <w:lang w:eastAsia="en-GB"/>
        </w:rPr>
        <w:t>if neither current TAI nor CGI of the current cell is part of the MBS service area</w:t>
      </w:r>
      <w:r w:rsidRPr="00E823F0">
        <w:rPr>
          <w:rFonts w:hint="eastAsia"/>
          <w:lang w:eastAsia="zh-CN"/>
        </w:rPr>
        <w:t>(s)</w:t>
      </w:r>
      <w:r w:rsidRPr="00E823F0">
        <w:rPr>
          <w:rFonts w:hint="eastAsia"/>
          <w:lang w:eastAsia="en-GB"/>
        </w:rPr>
        <w:t xml:space="preserve"> of the </w:t>
      </w:r>
      <w:r w:rsidRPr="00E823F0">
        <w:rPr>
          <w:lang w:eastAsia="en-GB"/>
        </w:rPr>
        <w:t>multicast MBS session</w:t>
      </w:r>
      <w:r w:rsidRPr="00E823F0">
        <w:rPr>
          <w:lang w:eastAsia="zh-CN"/>
        </w:rPr>
        <w:t xml:space="preserve">, if the UE has valid information of the MBS service area(s) of the </w:t>
      </w:r>
      <w:r w:rsidRPr="00E823F0">
        <w:rPr>
          <w:lang w:eastAsia="en-GB"/>
        </w:rPr>
        <w:t>multicast MBS session</w:t>
      </w:r>
      <w:r w:rsidRPr="00E823F0">
        <w:rPr>
          <w:rFonts w:hint="eastAsia"/>
          <w:lang w:eastAsia="en-GB"/>
        </w:rPr>
        <w:t>.</w:t>
      </w:r>
    </w:p>
    <w:p w14:paraId="46B75FD0" w14:textId="77777777" w:rsidR="00E823F0" w:rsidRPr="00E823F0" w:rsidRDefault="00E823F0" w:rsidP="00E823F0">
      <w:pPr>
        <w:keepLines/>
        <w:overflowPunct w:val="0"/>
        <w:autoSpaceDE w:val="0"/>
        <w:autoSpaceDN w:val="0"/>
        <w:adjustRightInd w:val="0"/>
        <w:ind w:left="1135" w:hanging="851"/>
        <w:textAlignment w:val="baseline"/>
        <w:rPr>
          <w:noProof/>
          <w:lang w:eastAsia="en-GB"/>
        </w:rPr>
      </w:pPr>
      <w:r w:rsidRPr="00E823F0">
        <w:rPr>
          <w:noProof/>
          <w:lang w:eastAsia="en-GB"/>
        </w:rPr>
        <w:t>NOTE 1:</w:t>
      </w:r>
      <w:r w:rsidRPr="00E823F0">
        <w:rPr>
          <w:noProof/>
          <w:lang w:eastAsia="en-GB"/>
        </w:rPr>
        <w:tab/>
        <w:t xml:space="preserve">The UE obtains the details of the </w:t>
      </w:r>
      <w:r w:rsidRPr="00E823F0">
        <w:rPr>
          <w:lang w:eastAsia="en-GB"/>
        </w:rPr>
        <w:t xml:space="preserve">multicast </w:t>
      </w:r>
      <w:r w:rsidRPr="00E823F0">
        <w:rPr>
          <w:noProof/>
          <w:lang w:eastAsia="en-GB"/>
        </w:rPr>
        <w:t>MBS session ID(s) i.e. TMGI, Source IP address information and Destination IP address information as a pre-configuration in the UE or during the MBS service announcement which is out of scope of this specification.</w:t>
      </w:r>
    </w:p>
    <w:p w14:paraId="03E395D1"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a PDN connection established when in S1 mode, after an inter-system change from S1 mode to N1 mode, if the UE is a UE operating in single-registration mode in a network supporting N26 interface, </w:t>
      </w:r>
      <w:r w:rsidRPr="00E823F0">
        <w:rPr>
          <w:noProof/>
          <w:lang w:val="en-US" w:eastAsia="en-GB"/>
        </w:rPr>
        <w:t xml:space="preserve">the </w:t>
      </w:r>
      <w:r w:rsidRPr="00E823F0">
        <w:rPr>
          <w:lang w:eastAsia="en-GB"/>
        </w:rPr>
        <w:t>PDU session is of "IPv4", "IPv6", "IPv4v6", or "Ethernet" PDU session type, the PDU session is not associated with the control plane only indication:</w:t>
      </w:r>
    </w:p>
    <w:p w14:paraId="4CF731F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UE is performing the PDU session modification procedure to indicate the support of reflective QoS and the UE has not previously successfully performed the UE-requested PDU session modification</w:t>
      </w:r>
      <w:r w:rsidRPr="00E823F0" w:rsidDel="009F1D19">
        <w:rPr>
          <w:lang w:eastAsia="en-GB"/>
        </w:rPr>
        <w:t xml:space="preserve"> </w:t>
      </w:r>
      <w:r w:rsidRPr="00E823F0">
        <w:rPr>
          <w:lang w:eastAsia="en-GB"/>
        </w:rPr>
        <w:t xml:space="preserve">to provide this indication, the UE shall set the </w:t>
      </w:r>
      <w:proofErr w:type="spellStart"/>
      <w:r w:rsidRPr="00E823F0">
        <w:rPr>
          <w:lang w:eastAsia="en-GB"/>
        </w:rPr>
        <w:t>RQoS</w:t>
      </w:r>
      <w:proofErr w:type="spellEnd"/>
      <w:r w:rsidRPr="00E823F0">
        <w:rPr>
          <w:lang w:eastAsia="en-GB"/>
        </w:rPr>
        <w:t xml:space="preserve"> bit to "Reflective QoS supported" in the 5GSM capability IE of the PDU SESSION MODIFICATION REQUEST message; or</w:t>
      </w:r>
    </w:p>
    <w:p w14:paraId="4243BB2C"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the UE is performing the PDU session modification procedure to indicate that reflective QoS is not supported and the UE has not previously successfully performed the UE-requested PDU session modification</w:t>
      </w:r>
      <w:r w:rsidRPr="00E823F0" w:rsidDel="009F1D19">
        <w:rPr>
          <w:lang w:eastAsia="en-GB"/>
        </w:rPr>
        <w:t xml:space="preserve"> </w:t>
      </w:r>
      <w:r w:rsidRPr="00E823F0">
        <w:rPr>
          <w:lang w:eastAsia="en-GB"/>
        </w:rPr>
        <w:t xml:space="preserve">to provide this indication, the UE shall set the </w:t>
      </w:r>
      <w:proofErr w:type="spellStart"/>
      <w:r w:rsidRPr="00E823F0">
        <w:rPr>
          <w:lang w:eastAsia="en-GB"/>
        </w:rPr>
        <w:t>RQoS</w:t>
      </w:r>
      <w:proofErr w:type="spellEnd"/>
      <w:r w:rsidRPr="00E823F0">
        <w:rPr>
          <w:lang w:eastAsia="en-GB"/>
        </w:rPr>
        <w:t xml:space="preserve"> bit to "Reflective QoS not supported" in the 5GSM capability IE of the PDU SESSION MODIFICATION REQUEST message.</w:t>
      </w:r>
    </w:p>
    <w:p w14:paraId="3B7071E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E823F0">
        <w:rPr>
          <w:lang w:eastAsia="en-GB"/>
        </w:rPr>
        <w:t>RQoS</w:t>
      </w:r>
      <w:proofErr w:type="spellEnd"/>
      <w:r w:rsidRPr="00E823F0">
        <w:rPr>
          <w:lang w:eastAsia="en-GB"/>
        </w:rPr>
        <w:t xml:space="preserve"> bit to "Reflective QoS not supported" in the 5GSM capability IE of the PDU SESSION MODIFICATION REQUEST message. The UE shall not indicate support for reflective QoS for this PDU Session for the remaining lifetime of the PDU Session.</w:t>
      </w:r>
    </w:p>
    <w:p w14:paraId="63CEB2D6"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noProof/>
          <w:lang w:eastAsia="en-GB"/>
        </w:rPr>
        <w:t>NOTE 2:</w:t>
      </w:r>
      <w:r w:rsidRPr="00E823F0">
        <w:rPr>
          <w:noProof/>
          <w:lang w:eastAsia="en-GB"/>
        </w:rPr>
        <w:tab/>
        <w:t>The determination to revoke the usage of reflective QoS by the UE for a PDU session is implementation dependent.</w:t>
      </w:r>
    </w:p>
    <w:p w14:paraId="0BAFA89E" w14:textId="77777777" w:rsidR="00E823F0" w:rsidRPr="00E823F0" w:rsidRDefault="00E823F0" w:rsidP="00E823F0">
      <w:pPr>
        <w:overflowPunct w:val="0"/>
        <w:autoSpaceDE w:val="0"/>
        <w:autoSpaceDN w:val="0"/>
        <w:adjustRightInd w:val="0"/>
        <w:textAlignment w:val="baseline"/>
        <w:rPr>
          <w:lang w:eastAsia="en-GB"/>
        </w:rPr>
      </w:pPr>
      <w:r w:rsidRPr="00E823F0">
        <w:rPr>
          <w:noProof/>
          <w:lang w:val="en-US" w:eastAsia="en-GB"/>
        </w:rPr>
        <w:t xml:space="preserve">For a PDN connection established when in S1 mode, </w:t>
      </w:r>
      <w:r w:rsidRPr="00E823F0">
        <w:rPr>
          <w:lang w:eastAsia="en-GB"/>
        </w:rPr>
        <w:t xml:space="preserve">after an inter-system change from S1 mode to N1 mode, if the </w:t>
      </w:r>
      <w:r w:rsidRPr="00E823F0">
        <w:rPr>
          <w:noProof/>
          <w:lang w:val="en-US" w:eastAsia="en-GB"/>
        </w:rPr>
        <w:t xml:space="preserve">UE is a UE operating in single-registration mode </w:t>
      </w:r>
      <w:r w:rsidRPr="00E823F0">
        <w:rPr>
          <w:lang w:eastAsia="en-GB"/>
        </w:rPr>
        <w:t>in a network supporting N26 interface, the PDU session is of "IPv6" or "IPv4v6" PDU session type, the PDU session is not associated with the control plane only indication:</w:t>
      </w:r>
    </w:p>
    <w:p w14:paraId="6CE465F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UE is performing the PDU session modification procedure to indicate the support of</w:t>
      </w:r>
      <w:r w:rsidRPr="00E823F0">
        <w:rPr>
          <w:noProof/>
          <w:lang w:val="en-US" w:eastAsia="en-GB"/>
        </w:rPr>
        <w:t xml:space="preserve"> </w:t>
      </w:r>
      <w:r w:rsidRPr="00E823F0">
        <w:rPr>
          <w:lang w:eastAsia="en-GB"/>
        </w:rPr>
        <w:t>Multi-homed IPv6 PDU session and the UE has not previously successfully performed the UE-requested PDU session modification</w:t>
      </w:r>
      <w:r w:rsidRPr="00E823F0" w:rsidDel="009F1D19">
        <w:rPr>
          <w:lang w:eastAsia="en-GB"/>
        </w:rPr>
        <w:t xml:space="preserve"> </w:t>
      </w:r>
      <w:r w:rsidRPr="00E823F0">
        <w:rPr>
          <w:lang w:eastAsia="en-GB"/>
        </w:rPr>
        <w:t>to provide this indication, the UE shall set the MH6-PDU bit to "Multi-homed IPv6 PDU session supported" in the 5GSM capability IE of the PDU SESSION MODIFICATION REQUEST message; or</w:t>
      </w:r>
    </w:p>
    <w:p w14:paraId="11281018"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lastRenderedPageBreak/>
        <w:t>b)</w:t>
      </w:r>
      <w:r w:rsidRPr="00E823F0">
        <w:rPr>
          <w:lang w:eastAsia="en-GB"/>
        </w:rPr>
        <w:tab/>
        <w:t>the UE is performing the PDU session modification procedure to indicate that</w:t>
      </w:r>
      <w:r w:rsidRPr="00E823F0">
        <w:rPr>
          <w:noProof/>
          <w:lang w:val="en-US" w:eastAsia="en-GB"/>
        </w:rPr>
        <w:t xml:space="preserve"> </w:t>
      </w:r>
      <w:r w:rsidRPr="00E823F0">
        <w:rPr>
          <w:lang w:eastAsia="en-GB"/>
        </w:rPr>
        <w:t>Multi-homed IPv6 PDU session is not supported and the UE has not previously successfully performed the UE-requested PDU session modification</w:t>
      </w:r>
      <w:r w:rsidRPr="00E823F0" w:rsidDel="009F1D19">
        <w:rPr>
          <w:lang w:eastAsia="en-GB"/>
        </w:rPr>
        <w:t xml:space="preserve"> </w:t>
      </w:r>
      <w:r w:rsidRPr="00E823F0">
        <w:rPr>
          <w:lang w:eastAsia="en-GB"/>
        </w:rPr>
        <w:t>to provide this indication, the UE shall set the MH6-PDU bit to "Multi-homed IPv6 PDU session not supported" in the 5GSM capability IE of the PDU SESSION MODIFICATION REQUEST message.</w:t>
      </w:r>
    </w:p>
    <w:p w14:paraId="48FE2316" w14:textId="77777777" w:rsidR="00E823F0" w:rsidRPr="00E823F0" w:rsidRDefault="00E823F0" w:rsidP="00E823F0">
      <w:pPr>
        <w:overflowPunct w:val="0"/>
        <w:autoSpaceDE w:val="0"/>
        <w:autoSpaceDN w:val="0"/>
        <w:adjustRightInd w:val="0"/>
        <w:textAlignment w:val="baseline"/>
        <w:rPr>
          <w:lang w:eastAsia="en-GB"/>
        </w:rPr>
      </w:pPr>
      <w:r w:rsidRPr="00E823F0">
        <w:rPr>
          <w:noProof/>
          <w:lang w:val="en-US" w:eastAsia="en-GB"/>
        </w:rPr>
        <w:t xml:space="preserve">For a PDN connection established when in S1 mode, </w:t>
      </w:r>
      <w:r w:rsidRPr="00E823F0">
        <w:rPr>
          <w:lang w:eastAsia="en-GB"/>
        </w:rPr>
        <w:t xml:space="preserve">after an inter-system change from S1 mode to N1 mode, if the </w:t>
      </w:r>
      <w:r w:rsidRPr="00E823F0">
        <w:rPr>
          <w:noProof/>
          <w:lang w:val="en-US" w:eastAsia="en-GB"/>
        </w:rPr>
        <w:t xml:space="preserve">UE is a UE operating in single-registration mode </w:t>
      </w:r>
      <w:r w:rsidRPr="00E823F0">
        <w:rPr>
          <w:lang w:eastAsia="en-GB"/>
        </w:rP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E823F0" w:rsidDel="009F1D19">
        <w:rPr>
          <w:lang w:eastAsia="en-GB"/>
        </w:rPr>
        <w:t xml:space="preserve"> </w:t>
      </w:r>
      <w:r w:rsidRPr="00E823F0">
        <w:rPr>
          <w:lang w:eastAsia="en-GB"/>
        </w:rPr>
        <w:t>to provide this indication, the UE shall indicate the maximum number of packet filters supported for the PDU session in the Maximum number of supported packet filters IE of the PDU SESSION MODIFICATION REQUEST message.</w:t>
      </w:r>
    </w:p>
    <w:p w14:paraId="5894EFF0"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w:t>
      </w:r>
      <w:r w:rsidRPr="00E823F0">
        <w:rPr>
          <w:noProof/>
          <w:lang w:val="en-US" w:eastAsia="en-GB"/>
        </w:rPr>
        <w:t xml:space="preserve">a PDN connection established when in S1 mode, </w:t>
      </w:r>
      <w:r w:rsidRPr="00E823F0">
        <w:rPr>
          <w:lang w:eastAsia="en-GB"/>
        </w:rPr>
        <w:t xml:space="preserve">after an inter-system change from S1 mode to N1 mode, if the </w:t>
      </w:r>
      <w:r w:rsidRPr="00E823F0">
        <w:rPr>
          <w:noProof/>
          <w:lang w:val="en-US" w:eastAsia="en-GB"/>
        </w:rPr>
        <w:t xml:space="preserve">UE is a UE operating in single-registration mode </w:t>
      </w:r>
      <w:r w:rsidRPr="00E823F0">
        <w:rPr>
          <w:lang w:eastAsia="en-GB"/>
        </w:rPr>
        <w:t>in a network supporting N26 interface, the PDU session is not associated with the control plane only indication, and the UE has not previously successfully performed the UE-requested PDU session modification</w:t>
      </w:r>
      <w:r w:rsidRPr="00E823F0" w:rsidDel="009F1D19">
        <w:rPr>
          <w:lang w:eastAsia="en-GB"/>
        </w:rPr>
        <w:t xml:space="preserve"> </w:t>
      </w:r>
      <w:r w:rsidRPr="00E823F0">
        <w:rPr>
          <w:lang w:eastAsia="en-GB"/>
        </w:rPr>
        <w:t>to include the Integrity protection maximum data rate IE in the PDU SESSION MODIFICATION REQUEST message, the UE shall include the Integrity protection maximum data rate IE in the PDU SESSION MODIFICATION REQUEST message.</w:t>
      </w:r>
    </w:p>
    <w:p w14:paraId="64C5A812"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the UE is performing the PDU session modification procedure</w:t>
      </w:r>
    </w:p>
    <w:p w14:paraId="0DCDAB3C"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to request the deletion of a non-default QoS rule due to errors in QoS operations or packet filters;</w:t>
      </w:r>
    </w:p>
    <w:p w14:paraId="262ED778"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to request the deletion of a QoS flow description due to errors in QoS operations; or</w:t>
      </w:r>
    </w:p>
    <w:p w14:paraId="6E0CD2AF"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to request the deletion of a mapped EPS bearer context due to errors in mapped EPS bearer operation, TFT operation or packet filters,</w:t>
      </w:r>
    </w:p>
    <w:p w14:paraId="7CFB7756"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the UE shall include the 5GSM cause IE in the PDU SESSION MODIFICATION REQUEST message as described in subclauses 6.3.2.3, 6.3.2.4 and 6.4.1.3.</w:t>
      </w:r>
    </w:p>
    <w:p w14:paraId="561E1082"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When </w:t>
      </w:r>
      <w:r w:rsidRPr="00E823F0">
        <w:rPr>
          <w:noProof/>
          <w:lang w:val="en-US" w:eastAsia="en-GB"/>
        </w:rPr>
        <w:t>the UE-requested PDU session modification</w:t>
      </w:r>
      <w:r w:rsidRPr="00E823F0">
        <w:rPr>
          <w:rFonts w:hint="eastAsia"/>
          <w:noProof/>
          <w:lang w:val="en-US" w:eastAsia="en-GB"/>
        </w:rPr>
        <w:t xml:space="preserve"> </w:t>
      </w:r>
      <w:r w:rsidRPr="00E823F0">
        <w:rPr>
          <w:noProof/>
          <w:lang w:val="en-US" w:eastAsia="en-GB"/>
        </w:rPr>
        <w:t>procedure</w:t>
      </w:r>
      <w:r w:rsidRPr="00E823F0">
        <w:rPr>
          <w:lang w:eastAsia="en-GB"/>
        </w:rPr>
        <w:t xml:space="preserve"> is used to indicate a change of 3GPP PS data off UE status for a PDU session</w:t>
      </w:r>
      <w:r w:rsidRPr="00E823F0">
        <w:rPr>
          <w:noProof/>
          <w:lang w:val="en-US" w:eastAsia="ko-KR"/>
        </w:rPr>
        <w:t>, the UE shall</w:t>
      </w:r>
      <w:r w:rsidRPr="00E823F0">
        <w:rPr>
          <w:lang w:eastAsia="en-GB"/>
        </w:rPr>
        <w:t xml:space="preserve"> </w:t>
      </w:r>
      <w:r w:rsidRPr="00E823F0">
        <w:rPr>
          <w:rFonts w:hint="eastAsia"/>
          <w:lang w:eastAsia="zh-CN"/>
        </w:rPr>
        <w:t>include</w:t>
      </w:r>
      <w:r w:rsidRPr="00E823F0">
        <w:rPr>
          <w:lang w:val="en-US" w:eastAsia="en-GB"/>
        </w:rPr>
        <w:t xml:space="preserve"> the Extended </w:t>
      </w:r>
      <w:r w:rsidRPr="00E823F0">
        <w:rPr>
          <w:lang w:eastAsia="en-GB"/>
        </w:rPr>
        <w:t>protocol configuration options</w:t>
      </w:r>
      <w:r w:rsidRPr="00E823F0">
        <w:rPr>
          <w:lang w:val="en-US" w:eastAsia="en-GB"/>
        </w:rPr>
        <w:t xml:space="preserve"> IE in the </w:t>
      </w:r>
      <w:r w:rsidRPr="00E823F0">
        <w:rPr>
          <w:lang w:eastAsia="en-GB"/>
        </w:rPr>
        <w:t xml:space="preserve">PDU SESSION MODIFICATION REQUEST </w:t>
      </w:r>
      <w:r w:rsidRPr="00E823F0">
        <w:rPr>
          <w:lang w:val="en-US" w:eastAsia="en-GB"/>
        </w:rPr>
        <w:t>message and setting the 3GPP PS data off UE status</w:t>
      </w:r>
      <w:r w:rsidRPr="00E823F0">
        <w:rPr>
          <w:snapToGrid w:val="0"/>
          <w:lang w:eastAsia="en-GB"/>
        </w:rPr>
        <w:t>.</w:t>
      </w:r>
    </w:p>
    <w:p w14:paraId="5A6C2537"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E823F0" w:rsidDel="009F1D19">
        <w:rPr>
          <w:lang w:eastAsia="en-GB"/>
        </w:rPr>
        <w:t xml:space="preserve"> </w:t>
      </w:r>
      <w:r w:rsidRPr="00E823F0">
        <w:rPr>
          <w:lang w:eastAsia="en-GB"/>
        </w:rPr>
        <w:t>to request this, the UE shall include the Always-on PDU session requested IE and set the value of the IE to "Always-on PDU session requested" in the PDU SESSION MODIFICATION REQUEST message.</w:t>
      </w:r>
    </w:p>
    <w:p w14:paraId="01DC8E98" w14:textId="77777777" w:rsidR="00E823F0" w:rsidRPr="00E823F0" w:rsidRDefault="00E823F0" w:rsidP="00E823F0">
      <w:pPr>
        <w:overflowPunct w:val="0"/>
        <w:autoSpaceDE w:val="0"/>
        <w:autoSpaceDN w:val="0"/>
        <w:adjustRightInd w:val="0"/>
        <w:textAlignment w:val="baseline"/>
        <w:rPr>
          <w:lang w:eastAsia="ko-KR"/>
        </w:rPr>
      </w:pPr>
      <w:r w:rsidRPr="00E823F0">
        <w:rPr>
          <w:rFonts w:hint="eastAsia"/>
          <w:lang w:eastAsia="ko-KR"/>
        </w:rPr>
        <w:t>I</w:t>
      </w:r>
      <w:r w:rsidRPr="00E823F0">
        <w:rPr>
          <w:lang w:eastAsia="ko-KR"/>
        </w:rPr>
        <w:t xml:space="preserve">f a port management information container needs to be delivered (see </w:t>
      </w:r>
      <w:r w:rsidRPr="00E823F0">
        <w:rPr>
          <w:lang w:eastAsia="en-GB"/>
        </w:rPr>
        <w:t>3GPP TS 23.501 [8] and 3GPP TS 23.502 [9]</w:t>
      </w:r>
      <w:r w:rsidRPr="00E823F0">
        <w:rPr>
          <w:lang w:eastAsia="ko-KR"/>
        </w:rPr>
        <w:t>), the UE shall include a Port management information container IE in the PDU SESSION MODIFICATION REQUEST message.</w:t>
      </w:r>
    </w:p>
    <w:p w14:paraId="05570802" w14:textId="77777777" w:rsidR="00E823F0" w:rsidRPr="00E823F0" w:rsidRDefault="00E823F0" w:rsidP="00E823F0">
      <w:pPr>
        <w:overflowPunct w:val="0"/>
        <w:autoSpaceDE w:val="0"/>
        <w:autoSpaceDN w:val="0"/>
        <w:adjustRightInd w:val="0"/>
        <w:textAlignment w:val="baseline"/>
        <w:rPr>
          <w:lang w:eastAsia="ko-KR"/>
        </w:rPr>
      </w:pPr>
      <w:r w:rsidRPr="00E823F0">
        <w:rPr>
          <w:lang w:eastAsia="en-GB"/>
        </w:rPr>
        <w:t xml:space="preserve">To request re-negotiation of IP header compression configuration, the UE shall </w:t>
      </w:r>
      <w:r w:rsidRPr="00E823F0">
        <w:rPr>
          <w:lang w:val="en-US" w:eastAsia="en-GB"/>
        </w:rPr>
        <w:t xml:space="preserve">include the IP header compression configuration IE in the </w:t>
      </w:r>
      <w:r w:rsidRPr="00E823F0">
        <w:rPr>
          <w:lang w:eastAsia="en-GB"/>
        </w:rPr>
        <w:t xml:space="preserve">PDU SESSION MODIFICATION REQUEST </w:t>
      </w:r>
      <w:r w:rsidRPr="00E823F0">
        <w:rPr>
          <w:lang w:val="en-US" w:eastAsia="en-GB"/>
        </w:rPr>
        <w:t xml:space="preserve">message if the network indicated "Control plane </w:t>
      </w:r>
      <w:proofErr w:type="spellStart"/>
      <w:r w:rsidRPr="00E823F0">
        <w:rPr>
          <w:lang w:val="en-US" w:eastAsia="en-GB"/>
        </w:rPr>
        <w:t>CIoT</w:t>
      </w:r>
      <w:proofErr w:type="spellEnd"/>
      <w:r w:rsidRPr="00E823F0">
        <w:rPr>
          <w:lang w:val="en-US" w:eastAsia="en-GB"/>
        </w:rPr>
        <w:t xml:space="preserve"> 5GS optimization supported" and "IP header compression for control plane </w:t>
      </w:r>
      <w:proofErr w:type="spellStart"/>
      <w:r w:rsidRPr="00E823F0">
        <w:rPr>
          <w:lang w:val="en-US" w:eastAsia="en-GB"/>
        </w:rPr>
        <w:t>CIoT</w:t>
      </w:r>
      <w:proofErr w:type="spellEnd"/>
      <w:r w:rsidRPr="00E823F0">
        <w:rPr>
          <w:lang w:val="en-US" w:eastAsia="en-GB"/>
        </w:rPr>
        <w:t xml:space="preserve"> 5GS optimization supported" in the 5GS network support feature support IE.</w:t>
      </w:r>
    </w:p>
    <w:p w14:paraId="76DADD56" w14:textId="77777777" w:rsidR="00E823F0" w:rsidRPr="00E823F0" w:rsidRDefault="00E823F0" w:rsidP="00E823F0">
      <w:pPr>
        <w:overflowPunct w:val="0"/>
        <w:autoSpaceDE w:val="0"/>
        <w:autoSpaceDN w:val="0"/>
        <w:adjustRightInd w:val="0"/>
        <w:textAlignment w:val="baseline"/>
        <w:rPr>
          <w:lang w:eastAsia="ko-KR"/>
        </w:rPr>
      </w:pPr>
      <w:r w:rsidRPr="00E823F0">
        <w:rPr>
          <w:lang w:eastAsia="en-GB"/>
        </w:rPr>
        <w:t xml:space="preserve">To request re-negotiation of Ethernet header compression configuration, the UE shall </w:t>
      </w:r>
      <w:r w:rsidRPr="00E823F0">
        <w:rPr>
          <w:lang w:val="en-US" w:eastAsia="en-GB"/>
        </w:rPr>
        <w:t xml:space="preserve">include the Ethernet header compression configuration IE in the </w:t>
      </w:r>
      <w:r w:rsidRPr="00E823F0">
        <w:rPr>
          <w:lang w:eastAsia="en-GB"/>
        </w:rPr>
        <w:t xml:space="preserve">PDU SESSION MODIFICATION REQUEST </w:t>
      </w:r>
      <w:r w:rsidRPr="00E823F0">
        <w:rPr>
          <w:lang w:val="en-US" w:eastAsia="en-GB"/>
        </w:rPr>
        <w:t xml:space="preserve">message if the network indicated "Control plane </w:t>
      </w:r>
      <w:proofErr w:type="spellStart"/>
      <w:r w:rsidRPr="00E823F0">
        <w:rPr>
          <w:lang w:val="en-US" w:eastAsia="en-GB"/>
        </w:rPr>
        <w:t>CIoT</w:t>
      </w:r>
      <w:proofErr w:type="spellEnd"/>
      <w:r w:rsidRPr="00E823F0">
        <w:rPr>
          <w:lang w:val="en-US" w:eastAsia="en-GB"/>
        </w:rPr>
        <w:t xml:space="preserve"> 5GS optimization supported" and "Ethernet header compression for control plane </w:t>
      </w:r>
      <w:proofErr w:type="spellStart"/>
      <w:r w:rsidRPr="00E823F0">
        <w:rPr>
          <w:lang w:val="en-US" w:eastAsia="en-GB"/>
        </w:rPr>
        <w:t>CIoT</w:t>
      </w:r>
      <w:proofErr w:type="spellEnd"/>
      <w:r w:rsidRPr="00E823F0">
        <w:rPr>
          <w:lang w:val="en-US" w:eastAsia="en-GB"/>
        </w:rPr>
        <w:t xml:space="preserve"> 5GS optimization supported" in the 5GS network support feature support IE.</w:t>
      </w:r>
    </w:p>
    <w:p w14:paraId="456A2E4F" w14:textId="77777777" w:rsidR="00E823F0" w:rsidRPr="00E823F0" w:rsidRDefault="00E823F0" w:rsidP="00E823F0">
      <w:pPr>
        <w:overflowPunct w:val="0"/>
        <w:autoSpaceDE w:val="0"/>
        <w:autoSpaceDN w:val="0"/>
        <w:adjustRightInd w:val="0"/>
        <w:textAlignment w:val="baseline"/>
        <w:rPr>
          <w:lang w:eastAsia="en-GB"/>
        </w:rPr>
      </w:pPr>
      <w:r w:rsidRPr="00E823F0">
        <w:rPr>
          <w:lang w:val="en-US" w:eastAsia="en-GB"/>
        </w:rPr>
        <w:t>After an inter-system change from S1 mode to N1 mode</w:t>
      </w:r>
      <w:r w:rsidRPr="00E823F0">
        <w:rPr>
          <w:lang w:eastAsia="en-GB"/>
        </w:rPr>
        <w:t>, if:</w:t>
      </w:r>
    </w:p>
    <w:p w14:paraId="157F63FE"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 xml:space="preserve">the </w:t>
      </w:r>
      <w:r w:rsidRPr="00E823F0">
        <w:rPr>
          <w:noProof/>
          <w:lang w:val="en-US" w:eastAsia="en-GB"/>
        </w:rPr>
        <w:t xml:space="preserve">UE is operating in single-registration mode </w:t>
      </w:r>
      <w:r w:rsidRPr="00E823F0">
        <w:rPr>
          <w:lang w:eastAsia="en-GB"/>
        </w:rPr>
        <w:t>in the network supporting N26 interface;</w:t>
      </w:r>
    </w:p>
    <w:p w14:paraId="532BD23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the PDU session type value of the PDU session type IE is set to "IPv4", "IPv6" or "IPv4v6";</w:t>
      </w:r>
    </w:p>
    <w:p w14:paraId="532BE0F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lastRenderedPageBreak/>
        <w:t>c)</w:t>
      </w:r>
      <w:r w:rsidRPr="00E823F0">
        <w:rPr>
          <w:lang w:eastAsia="en-GB"/>
        </w:rPr>
        <w:tab/>
        <w:t xml:space="preserve">the UE indicates "Control plane </w:t>
      </w:r>
      <w:proofErr w:type="spellStart"/>
      <w:r w:rsidRPr="00E823F0">
        <w:rPr>
          <w:lang w:eastAsia="en-GB"/>
        </w:rPr>
        <w:t>CIoT</w:t>
      </w:r>
      <w:proofErr w:type="spellEnd"/>
      <w:r w:rsidRPr="00E823F0">
        <w:rPr>
          <w:lang w:eastAsia="en-GB"/>
        </w:rPr>
        <w:t xml:space="preserve"> 5GS optimization supported" and "IP header compression for control plane </w:t>
      </w:r>
      <w:proofErr w:type="spellStart"/>
      <w:r w:rsidRPr="00E823F0">
        <w:rPr>
          <w:lang w:eastAsia="en-GB"/>
        </w:rPr>
        <w:t>CIoT</w:t>
      </w:r>
      <w:proofErr w:type="spellEnd"/>
      <w:r w:rsidRPr="00E823F0">
        <w:rPr>
          <w:lang w:eastAsia="en-GB"/>
        </w:rPr>
        <w:t xml:space="preserve"> 5GS optimization supported" in the 5GMM capability IE of the REGISTRATION REQUEST message; and</w:t>
      </w:r>
    </w:p>
    <w:p w14:paraId="5561656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d)</w:t>
      </w:r>
      <w:r w:rsidRPr="00E823F0">
        <w:rPr>
          <w:lang w:eastAsia="en-GB"/>
        </w:rPr>
        <w:tab/>
        <w:t xml:space="preserve">the network indicates "Control plane </w:t>
      </w:r>
      <w:proofErr w:type="spellStart"/>
      <w:r w:rsidRPr="00E823F0">
        <w:rPr>
          <w:lang w:eastAsia="en-GB"/>
        </w:rPr>
        <w:t>CIoT</w:t>
      </w:r>
      <w:proofErr w:type="spellEnd"/>
      <w:r w:rsidRPr="00E823F0">
        <w:rPr>
          <w:lang w:eastAsia="en-GB"/>
        </w:rPr>
        <w:t xml:space="preserve"> 5GS optimization supported" and "IP header compression for control plane </w:t>
      </w:r>
      <w:proofErr w:type="spellStart"/>
      <w:r w:rsidRPr="00E823F0">
        <w:rPr>
          <w:lang w:eastAsia="en-GB"/>
        </w:rPr>
        <w:t>CIoT</w:t>
      </w:r>
      <w:proofErr w:type="spellEnd"/>
      <w:r w:rsidRPr="00E823F0">
        <w:rPr>
          <w:lang w:eastAsia="en-GB"/>
        </w:rPr>
        <w:t xml:space="preserve"> 5GS optimization supported" in the 5GS network support feature IE of the REGISTRATION ACCEPT message;</w:t>
      </w:r>
    </w:p>
    <w:p w14:paraId="147BF0D2"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the UE shall </w:t>
      </w:r>
      <w:r w:rsidRPr="00E823F0">
        <w:rPr>
          <w:lang w:val="en-US" w:eastAsia="en-GB"/>
        </w:rPr>
        <w:t xml:space="preserve">initiate </w:t>
      </w:r>
      <w:r w:rsidRPr="00E823F0">
        <w:rPr>
          <w:lang w:eastAsia="en-GB"/>
        </w:rPr>
        <w:t>the PDU session modification procedure to negotiate the IP header compression configuration and include the IP header compression configuration IE in the PDU SESSION MODIFICATION REQUEST message.</w:t>
      </w:r>
    </w:p>
    <w:p w14:paraId="71D257F1" w14:textId="77777777" w:rsidR="00E823F0" w:rsidRPr="00E823F0" w:rsidRDefault="00E823F0" w:rsidP="00E823F0">
      <w:pPr>
        <w:overflowPunct w:val="0"/>
        <w:autoSpaceDE w:val="0"/>
        <w:autoSpaceDN w:val="0"/>
        <w:adjustRightInd w:val="0"/>
        <w:textAlignment w:val="baseline"/>
        <w:rPr>
          <w:lang w:eastAsia="en-GB"/>
        </w:rPr>
      </w:pPr>
      <w:bookmarkStart w:id="18" w:name="_Hlk80446198"/>
      <w:r w:rsidRPr="00E823F0">
        <w:rPr>
          <w:lang w:eastAsia="en-GB"/>
        </w:rPr>
        <w:t xml:space="preserve">The UE shall include the </w:t>
      </w:r>
      <w:r w:rsidRPr="00E823F0">
        <w:rPr>
          <w:lang w:val="en-US" w:eastAsia="en-GB"/>
        </w:rPr>
        <w:t xml:space="preserve">Service-level-AA container IE </w:t>
      </w:r>
      <w:r w:rsidRPr="00E823F0">
        <w:rPr>
          <w:lang w:eastAsia="en-GB"/>
        </w:rPr>
        <w:t xml:space="preserve">in the PDU SESSION MODIFICATION REQUEST message, when requesting to modify an established PDU session for C2 communication. In the </w:t>
      </w:r>
      <w:r w:rsidRPr="00E823F0">
        <w:rPr>
          <w:lang w:val="en-US" w:eastAsia="en-GB"/>
        </w:rPr>
        <w:t>Service-level-AA container IE</w:t>
      </w:r>
      <w:r w:rsidRPr="00E823F0">
        <w:rPr>
          <w:lang w:eastAsia="en-GB"/>
        </w:rPr>
        <w:t>, the UE shall include:</w:t>
      </w:r>
    </w:p>
    <w:bookmarkEnd w:id="18"/>
    <w:p w14:paraId="2D84A67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service-level device ID with the value set to the CAA-level UAV ID of the UE; and</w:t>
      </w:r>
    </w:p>
    <w:p w14:paraId="54F3356A"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 xml:space="preserve">if available, the service-level-AA payload with the value set to the C2 authorization payload and the </w:t>
      </w:r>
      <w:r w:rsidRPr="00E823F0">
        <w:rPr>
          <w:rFonts w:eastAsia="Malgun Gothic"/>
          <w:lang w:val="en-US" w:eastAsia="en-GB"/>
        </w:rPr>
        <w:t>service-level-AA payload type with the value set to "</w:t>
      </w:r>
      <w:r w:rsidRPr="00E823F0">
        <w:rPr>
          <w:lang w:eastAsia="en-GB"/>
        </w:rPr>
        <w:t>C2 authorization payload</w:t>
      </w:r>
      <w:r w:rsidRPr="00E823F0">
        <w:rPr>
          <w:rFonts w:eastAsia="Malgun Gothic"/>
          <w:lang w:val="en-US" w:eastAsia="en-GB"/>
        </w:rPr>
        <w:t>".</w:t>
      </w:r>
    </w:p>
    <w:p w14:paraId="11550BF6"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eastAsia="en-GB"/>
        </w:rPr>
        <w:t>NOTE 3:</w:t>
      </w:r>
      <w:r w:rsidRPr="00E823F0">
        <w:rPr>
          <w:lang w:eastAsia="en-GB"/>
        </w:rPr>
        <w:tab/>
        <w:t>The C2 authorization payload in the service-level-AA payload can include the pairing information for C2 communication and the UAV flight authorization information.</w:t>
      </w:r>
    </w:p>
    <w:p w14:paraId="35E72A10" w14:textId="7B42B1F0" w:rsidR="00461B69" w:rsidRDefault="00E823F0" w:rsidP="000D7740">
      <w:pPr>
        <w:rPr>
          <w:ins w:id="19" w:author="Sunghoon" w:date="2023-05-24T08:38:00Z"/>
          <w:lang w:val="en-US" w:eastAsia="en-GB"/>
        </w:rPr>
      </w:pPr>
      <w:ins w:id="20" w:author="Sunghoon_Qualcomm" w:date="2023-04-05T23:43:00Z">
        <w:r w:rsidRPr="00E823F0">
          <w:rPr>
            <w:lang w:val="en-US" w:eastAsia="en-GB"/>
          </w:rPr>
          <w:t xml:space="preserve">The UE may include the </w:t>
        </w:r>
      </w:ins>
      <w:ins w:id="21" w:author="Sunghoon" w:date="2023-05-24T09:34:00Z">
        <w:r w:rsidR="00F007F2">
          <w:rPr>
            <w:lang w:val="en-US" w:eastAsia="en-GB"/>
          </w:rPr>
          <w:t>N</w:t>
        </w:r>
      </w:ins>
      <w:ins w:id="22" w:author="Sunghoon_Qualcomm" w:date="2023-04-05T23:43:00Z">
        <w:r w:rsidRPr="00E823F0">
          <w:rPr>
            <w:lang w:val="en-US" w:eastAsia="en-GB"/>
          </w:rPr>
          <w:t>on-3</w:t>
        </w:r>
      </w:ins>
      <w:ins w:id="23" w:author="Sunghoon" w:date="2023-05-24T22:12:00Z">
        <w:r w:rsidR="0035262A">
          <w:rPr>
            <w:lang w:val="en-US" w:eastAsia="en-GB"/>
          </w:rPr>
          <w:t>GPP</w:t>
        </w:r>
      </w:ins>
      <w:ins w:id="24" w:author="Sunghoon_Qualcomm" w:date="2023-04-05T23:43:00Z">
        <w:r w:rsidRPr="00E823F0">
          <w:rPr>
            <w:lang w:val="en-US" w:eastAsia="en-GB"/>
          </w:rPr>
          <w:t xml:space="preserve"> delay budget IE in the PDU SESSION MODIFICATION REQUEST message, when requesting to </w:t>
        </w:r>
      </w:ins>
      <w:ins w:id="25" w:author="Sunghoon_rev1" w:date="2023-04-18T15:21:00Z">
        <w:r w:rsidR="001B5243">
          <w:rPr>
            <w:lang w:val="en-US" w:eastAsia="en-GB"/>
          </w:rPr>
          <w:t>modify an established PDU session for PIN communication.</w:t>
        </w:r>
      </w:ins>
    </w:p>
    <w:p w14:paraId="72A3D56E" w14:textId="31E6A5E0" w:rsidR="00E823F0" w:rsidRPr="000D7740" w:rsidRDefault="00461B69" w:rsidP="00DC6710">
      <w:pPr>
        <w:pStyle w:val="NO"/>
        <w:rPr>
          <w:ins w:id="26" w:author="Sunghoon_Qualcomm" w:date="2023-04-05T23:43:00Z"/>
        </w:rPr>
      </w:pPr>
      <w:ins w:id="27" w:author="Sunghoon" w:date="2023-05-24T08:39:00Z">
        <w:r>
          <w:rPr>
            <w:lang w:val="en-US" w:eastAsia="en-GB"/>
          </w:rPr>
          <w:t>NOTE</w:t>
        </w:r>
      </w:ins>
      <w:ins w:id="28" w:author="Sunghoon" w:date="2023-05-24T08:52:00Z">
        <w:r w:rsidR="00DC6710">
          <w:rPr>
            <w:lang w:val="en-US" w:eastAsia="en-GB"/>
          </w:rPr>
          <w:t> 3A:</w:t>
        </w:r>
        <w:r w:rsidR="00DC6710">
          <w:rPr>
            <w:lang w:val="en-US" w:eastAsia="en-GB"/>
          </w:rPr>
          <w:tab/>
        </w:r>
      </w:ins>
      <w:ins w:id="29" w:author="Sunghoon_rev1" w:date="2023-04-18T15:21:00Z">
        <w:r w:rsidR="001B5243">
          <w:rPr>
            <w:lang w:val="en-US" w:eastAsia="en-GB"/>
          </w:rPr>
          <w:t xml:space="preserve">The </w:t>
        </w:r>
      </w:ins>
      <w:ins w:id="30" w:author="Sunghoon" w:date="2023-05-24T09:34:00Z">
        <w:r w:rsidR="00F007F2">
          <w:rPr>
            <w:lang w:val="en-US" w:eastAsia="en-GB"/>
          </w:rPr>
          <w:t>N</w:t>
        </w:r>
      </w:ins>
      <w:ins w:id="31" w:author="Sunghoon_rev1" w:date="2023-04-18T15:21:00Z">
        <w:r w:rsidR="001B5243">
          <w:rPr>
            <w:lang w:val="en-US" w:eastAsia="en-GB"/>
          </w:rPr>
          <w:t>on-3</w:t>
        </w:r>
      </w:ins>
      <w:ins w:id="32" w:author="Sunghoon" w:date="2023-05-24T22:13:00Z">
        <w:r w:rsidR="0035262A">
          <w:rPr>
            <w:lang w:val="en-US" w:eastAsia="en-GB"/>
          </w:rPr>
          <w:t>GPP</w:t>
        </w:r>
      </w:ins>
      <w:ins w:id="33" w:author="Sunghoon_rev1" w:date="2023-04-18T15:21:00Z">
        <w:r w:rsidR="001B5243">
          <w:rPr>
            <w:lang w:val="en-US" w:eastAsia="en-GB"/>
          </w:rPr>
          <w:t xml:space="preserve"> delay budget IE </w:t>
        </w:r>
      </w:ins>
      <w:ins w:id="34" w:author="Sunghoon" w:date="2023-05-24T08:53:00Z">
        <w:r w:rsidR="00DC6710">
          <w:rPr>
            <w:lang w:val="en-US" w:eastAsia="en-GB"/>
          </w:rPr>
          <w:t xml:space="preserve">can </w:t>
        </w:r>
      </w:ins>
      <w:ins w:id="35" w:author="Sunghoon_rev1" w:date="2023-04-18T15:21:00Z">
        <w:r w:rsidR="001B5243">
          <w:rPr>
            <w:lang w:val="en-US" w:eastAsia="en-GB"/>
          </w:rPr>
          <w:t xml:space="preserve">assist the network in providing </w:t>
        </w:r>
      </w:ins>
      <w:ins w:id="36" w:author="Sunghoon_Qualcomm" w:date="2023-04-05T23:43:00Z">
        <w:r w:rsidR="00E823F0" w:rsidRPr="00E823F0">
          <w:rPr>
            <w:lang w:val="en-US" w:eastAsia="en-GB"/>
          </w:rPr>
          <w:t xml:space="preserve">specific QoS handling for a set of </w:t>
        </w:r>
      </w:ins>
      <w:ins w:id="37" w:author="Sunghoon" w:date="2023-05-24T09:06:00Z">
        <w:r w:rsidR="00CF1931">
          <w:rPr>
            <w:lang w:val="en-US" w:eastAsia="en-GB"/>
          </w:rPr>
          <w:t>packet filter(s)</w:t>
        </w:r>
      </w:ins>
      <w:ins w:id="38" w:author="Sunghoon_Qualcomm" w:date="2023-04-05T23:43:00Z">
        <w:r w:rsidR="00E823F0" w:rsidRPr="00E823F0">
          <w:rPr>
            <w:lang w:val="en-US" w:eastAsia="en-GB"/>
          </w:rPr>
          <w:t xml:space="preserve"> for the PDU session</w:t>
        </w:r>
      </w:ins>
      <w:ins w:id="39" w:author="Sunghoon" w:date="2023-05-10T15:29:00Z">
        <w:r w:rsidR="008856CE">
          <w:rPr>
            <w:lang w:val="en-US" w:eastAsia="en-GB"/>
          </w:rPr>
          <w:t xml:space="preserve"> as specified in subclause 5.44.3.4 of 3GPP TS 23.501</w:t>
        </w:r>
      </w:ins>
      <w:ins w:id="40" w:author="Sunghoon" w:date="2023-05-10T16:08:00Z">
        <w:r w:rsidR="000D7740">
          <w:rPr>
            <w:lang w:val="en-US" w:eastAsia="en-GB"/>
          </w:rPr>
          <w:t> </w:t>
        </w:r>
      </w:ins>
      <w:ins w:id="41" w:author="Sunghoon" w:date="2023-05-10T15:29:00Z">
        <w:r w:rsidR="008856CE">
          <w:rPr>
            <w:lang w:val="en-US" w:eastAsia="en-GB"/>
          </w:rPr>
          <w:t>[8]</w:t>
        </w:r>
      </w:ins>
      <w:ins w:id="42" w:author="Sunghoon_rev1" w:date="2023-04-18T15:22:00Z">
        <w:r w:rsidR="001B5243">
          <w:rPr>
            <w:lang w:val="en-US" w:eastAsia="en-GB"/>
          </w:rPr>
          <w:t>.</w:t>
        </w:r>
      </w:ins>
    </w:p>
    <w:p w14:paraId="123FCDE2" w14:textId="77777777" w:rsidR="00E823F0" w:rsidRPr="00E823F0" w:rsidRDefault="00E823F0" w:rsidP="00E823F0">
      <w:pPr>
        <w:overflowPunct w:val="0"/>
        <w:autoSpaceDE w:val="0"/>
        <w:autoSpaceDN w:val="0"/>
        <w:adjustRightInd w:val="0"/>
        <w:textAlignment w:val="baseline"/>
        <w:rPr>
          <w:lang w:eastAsia="en-GB"/>
        </w:rPr>
      </w:pPr>
      <w:r w:rsidRPr="00E823F0">
        <w:rPr>
          <w:lang w:val="en-US" w:eastAsia="en-GB"/>
        </w:rPr>
        <w:t>After an inter-system change from S1 mode to N1 mode</w:t>
      </w:r>
      <w:r w:rsidRPr="00E823F0">
        <w:rPr>
          <w:lang w:eastAsia="en-GB"/>
        </w:rPr>
        <w:t>, if:</w:t>
      </w:r>
    </w:p>
    <w:p w14:paraId="34CA006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UE is operating in single-registration mode in a network that supports N26 interface;</w:t>
      </w:r>
    </w:p>
    <w:p w14:paraId="447DB30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the PDU session type value of the PDU session type IE is set to "Ethernet";</w:t>
      </w:r>
    </w:p>
    <w:p w14:paraId="2549DDF3" w14:textId="019FDEBF"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 xml:space="preserve">the UE indicates "Control plane </w:t>
      </w:r>
      <w:proofErr w:type="spellStart"/>
      <w:r w:rsidRPr="00E823F0">
        <w:rPr>
          <w:lang w:eastAsia="en-GB"/>
        </w:rPr>
        <w:t>CIoT</w:t>
      </w:r>
      <w:proofErr w:type="spellEnd"/>
      <w:r w:rsidRPr="00E823F0">
        <w:rPr>
          <w:lang w:eastAsia="en-GB"/>
        </w:rPr>
        <w:t xml:space="preserve"> 5GS optimization supported" and "Ethernet header compression for control plane </w:t>
      </w:r>
      <w:proofErr w:type="spellStart"/>
      <w:r w:rsidRPr="00E823F0">
        <w:rPr>
          <w:lang w:eastAsia="en-GB"/>
        </w:rPr>
        <w:t>C</w:t>
      </w:r>
      <w:r w:rsidR="00F007F2" w:rsidRPr="00E823F0">
        <w:rPr>
          <w:lang w:eastAsia="en-GB"/>
        </w:rPr>
        <w:t>i</w:t>
      </w:r>
      <w:r w:rsidRPr="00E823F0">
        <w:rPr>
          <w:lang w:eastAsia="en-GB"/>
        </w:rPr>
        <w:t>oT</w:t>
      </w:r>
      <w:proofErr w:type="spellEnd"/>
      <w:r w:rsidRPr="00E823F0">
        <w:rPr>
          <w:lang w:eastAsia="en-GB"/>
        </w:rPr>
        <w:t xml:space="preserve"> 5GS optimization supported" in the 5GMM capability IE of the REGISTRATION REQUEST message; and</w:t>
      </w:r>
    </w:p>
    <w:p w14:paraId="1DD474EB" w14:textId="2FAC92EF"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d)</w:t>
      </w:r>
      <w:r w:rsidRPr="00E823F0">
        <w:rPr>
          <w:lang w:eastAsia="en-GB"/>
        </w:rPr>
        <w:tab/>
        <w:t xml:space="preserve">the network indicates "Control plane </w:t>
      </w:r>
      <w:proofErr w:type="spellStart"/>
      <w:r w:rsidRPr="00E823F0">
        <w:rPr>
          <w:lang w:eastAsia="en-GB"/>
        </w:rPr>
        <w:t>C</w:t>
      </w:r>
      <w:r w:rsidR="00F007F2" w:rsidRPr="00E823F0">
        <w:rPr>
          <w:lang w:eastAsia="en-GB"/>
        </w:rPr>
        <w:t>i</w:t>
      </w:r>
      <w:r w:rsidRPr="00E823F0">
        <w:rPr>
          <w:lang w:eastAsia="en-GB"/>
        </w:rPr>
        <w:t>oT</w:t>
      </w:r>
      <w:proofErr w:type="spellEnd"/>
      <w:r w:rsidRPr="00E823F0">
        <w:rPr>
          <w:lang w:eastAsia="en-GB"/>
        </w:rPr>
        <w:t xml:space="preserve"> 5GS optimization supported" and "Ethernet header compression for control plane </w:t>
      </w:r>
      <w:proofErr w:type="spellStart"/>
      <w:r w:rsidRPr="00E823F0">
        <w:rPr>
          <w:lang w:eastAsia="en-GB"/>
        </w:rPr>
        <w:t>C</w:t>
      </w:r>
      <w:r w:rsidR="00F007F2" w:rsidRPr="00E823F0">
        <w:rPr>
          <w:lang w:eastAsia="en-GB"/>
        </w:rPr>
        <w:t>i</w:t>
      </w:r>
      <w:r w:rsidRPr="00E823F0">
        <w:rPr>
          <w:lang w:eastAsia="en-GB"/>
        </w:rPr>
        <w:t>oT</w:t>
      </w:r>
      <w:proofErr w:type="spellEnd"/>
      <w:r w:rsidRPr="00E823F0">
        <w:rPr>
          <w:lang w:eastAsia="en-GB"/>
        </w:rPr>
        <w:t xml:space="preserve"> 5GS optimization supported" in the 5GS network support feature IE of the REGISTRATION ACCEPT message;</w:t>
      </w:r>
    </w:p>
    <w:p w14:paraId="7A961357"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the UE shall </w:t>
      </w:r>
      <w:r w:rsidRPr="00E823F0">
        <w:rPr>
          <w:lang w:val="en-US" w:eastAsia="en-GB"/>
        </w:rPr>
        <w:t xml:space="preserve">initiate </w:t>
      </w:r>
      <w:r w:rsidRPr="00E823F0">
        <w:rPr>
          <w:lang w:eastAsia="en-GB"/>
        </w:rPr>
        <w:t>the PDU session modification procedure to negotiate the Ethernet header compression configuration and include the Ethernet header compression configuration IE in the PDU SESSION MODIFICATION REQUEST message.</w:t>
      </w:r>
    </w:p>
    <w:p w14:paraId="6A70E4BE" w14:textId="77777777" w:rsidR="00E823F0" w:rsidRPr="00E823F0" w:rsidRDefault="00E823F0" w:rsidP="00E823F0">
      <w:pPr>
        <w:overflowPunct w:val="0"/>
        <w:autoSpaceDE w:val="0"/>
        <w:autoSpaceDN w:val="0"/>
        <w:adjustRightInd w:val="0"/>
        <w:textAlignment w:val="baseline"/>
        <w:rPr>
          <w:lang w:val="en-US" w:eastAsia="en-GB"/>
        </w:rPr>
      </w:pPr>
      <w:r w:rsidRPr="00E823F0">
        <w:rPr>
          <w:lang w:eastAsia="en-GB"/>
        </w:rPr>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E823F0" w:rsidDel="009F1D19">
        <w:rPr>
          <w:lang w:eastAsia="en-GB"/>
        </w:rPr>
        <w:t xml:space="preserve"> </w:t>
      </w:r>
      <w:r w:rsidRPr="00E823F0">
        <w:rPr>
          <w:lang w:eastAsia="en-GB"/>
        </w:rPr>
        <w:t xml:space="preserve">to indicate this support, the UE shall include </w:t>
      </w:r>
      <w:r w:rsidRPr="00E823F0">
        <w:rPr>
          <w:lang w:val="en-US" w:eastAsia="en-GB"/>
        </w:rPr>
        <w:t xml:space="preserve">the Extended </w:t>
      </w:r>
      <w:r w:rsidRPr="00E823F0">
        <w:rPr>
          <w:lang w:eastAsia="en-GB"/>
        </w:rPr>
        <w:t>protocol configuration options</w:t>
      </w:r>
      <w:r w:rsidRPr="00E823F0">
        <w:rPr>
          <w:lang w:val="en-US" w:eastAsia="en-GB"/>
        </w:rPr>
        <w:t xml:space="preserve"> IE in the </w:t>
      </w:r>
      <w:r w:rsidRPr="00E823F0">
        <w:rPr>
          <w:lang w:eastAsia="en-GB"/>
        </w:rPr>
        <w:t xml:space="preserve">PDU SESSION MODIFICATION REQUEST </w:t>
      </w:r>
      <w:r w:rsidRPr="00E823F0">
        <w:rPr>
          <w:lang w:val="en-US" w:eastAsia="en-GB"/>
        </w:rPr>
        <w:t>message and:</w:t>
      </w:r>
    </w:p>
    <w:p w14:paraId="08043BD9" w14:textId="2A6461BA"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r>
      <w:r w:rsidRPr="00E823F0">
        <w:rPr>
          <w:rFonts w:eastAsia="MS Mincho"/>
          <w:lang w:eastAsia="en-GB"/>
        </w:rPr>
        <w:t xml:space="preserve">if </w:t>
      </w:r>
      <w:r w:rsidRPr="00E823F0">
        <w:rPr>
          <w:noProof/>
          <w:lang w:val="en-US" w:eastAsia="en-GB"/>
        </w:rPr>
        <w:t xml:space="preserve">the </w:t>
      </w:r>
      <w:r w:rsidRPr="00E823F0">
        <w:rPr>
          <w:lang w:eastAsia="en-GB"/>
        </w:rPr>
        <w:t>PDU session is of "I</w:t>
      </w:r>
      <w:r w:rsidR="00F007F2" w:rsidRPr="00E823F0">
        <w:rPr>
          <w:lang w:eastAsia="en-GB"/>
        </w:rPr>
        <w:t>p</w:t>
      </w:r>
      <w:r w:rsidRPr="00E823F0">
        <w:rPr>
          <w:lang w:eastAsia="en-GB"/>
        </w:rPr>
        <w:t>v4" or "I</w:t>
      </w:r>
      <w:r w:rsidR="00F007F2" w:rsidRPr="00E823F0">
        <w:rPr>
          <w:lang w:eastAsia="en-GB"/>
        </w:rPr>
        <w:t>p</w:t>
      </w:r>
      <w:r w:rsidRPr="00E823F0">
        <w:rPr>
          <w:lang w:eastAsia="en-GB"/>
        </w:rPr>
        <w:t xml:space="preserve">v4v6" PDU session type, </w:t>
      </w:r>
      <w:r w:rsidRPr="00E823F0">
        <w:rPr>
          <w:lang w:val="en-US" w:eastAsia="en-GB"/>
        </w:rPr>
        <w:t xml:space="preserve">the UE </w:t>
      </w:r>
      <w:r w:rsidRPr="00E823F0">
        <w:rPr>
          <w:lang w:eastAsia="en-GB"/>
        </w:rPr>
        <w:t>shall include the DNS server I</w:t>
      </w:r>
      <w:r w:rsidR="00F007F2" w:rsidRPr="00E823F0">
        <w:rPr>
          <w:lang w:eastAsia="en-GB"/>
        </w:rPr>
        <w:t>p</w:t>
      </w:r>
      <w:r w:rsidRPr="00E823F0">
        <w:rPr>
          <w:lang w:eastAsia="en-GB"/>
        </w:rPr>
        <w:t>v4 address request; and</w:t>
      </w:r>
    </w:p>
    <w:p w14:paraId="257899BF" w14:textId="763D4D5D"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r>
      <w:r w:rsidRPr="00E823F0">
        <w:rPr>
          <w:rFonts w:eastAsia="MS Mincho"/>
          <w:lang w:eastAsia="en-GB"/>
        </w:rPr>
        <w:t xml:space="preserve">if </w:t>
      </w:r>
      <w:r w:rsidRPr="00E823F0">
        <w:rPr>
          <w:noProof/>
          <w:lang w:val="en-US" w:eastAsia="en-GB"/>
        </w:rPr>
        <w:t xml:space="preserve">the </w:t>
      </w:r>
      <w:r w:rsidRPr="00E823F0">
        <w:rPr>
          <w:lang w:eastAsia="en-GB"/>
        </w:rPr>
        <w:t>PDU session is of "I</w:t>
      </w:r>
      <w:r w:rsidR="00F007F2" w:rsidRPr="00E823F0">
        <w:rPr>
          <w:lang w:eastAsia="en-GB"/>
        </w:rPr>
        <w:t>p</w:t>
      </w:r>
      <w:r w:rsidRPr="00E823F0">
        <w:rPr>
          <w:lang w:eastAsia="en-GB"/>
        </w:rPr>
        <w:t>v6" or "I</w:t>
      </w:r>
      <w:r w:rsidR="00F007F2" w:rsidRPr="00E823F0">
        <w:rPr>
          <w:lang w:eastAsia="en-GB"/>
        </w:rPr>
        <w:t>p</w:t>
      </w:r>
      <w:r w:rsidRPr="00E823F0">
        <w:rPr>
          <w:lang w:eastAsia="en-GB"/>
        </w:rPr>
        <w:t xml:space="preserve">v4v6" PDU session type, </w:t>
      </w:r>
      <w:r w:rsidRPr="00E823F0">
        <w:rPr>
          <w:lang w:val="en-US" w:eastAsia="en-GB"/>
        </w:rPr>
        <w:t xml:space="preserve">the UE </w:t>
      </w:r>
      <w:r w:rsidRPr="00E823F0">
        <w:rPr>
          <w:lang w:eastAsia="en-GB"/>
        </w:rPr>
        <w:t>shall include the DNS server I</w:t>
      </w:r>
      <w:r w:rsidR="00F007F2" w:rsidRPr="00E823F0">
        <w:rPr>
          <w:lang w:eastAsia="en-GB"/>
        </w:rPr>
        <w:t>p</w:t>
      </w:r>
      <w:r w:rsidRPr="00E823F0">
        <w:rPr>
          <w:lang w:eastAsia="en-GB"/>
        </w:rPr>
        <w:t>v6 address request</w:t>
      </w:r>
      <w:r w:rsidRPr="00E823F0">
        <w:rPr>
          <w:lang w:val="en-US" w:eastAsia="en-GB"/>
        </w:rPr>
        <w:t>.</w:t>
      </w:r>
    </w:p>
    <w:p w14:paraId="1EAF0AC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E823F0" w:rsidDel="009F1D19">
        <w:rPr>
          <w:lang w:eastAsia="en-GB"/>
        </w:rPr>
        <w:t xml:space="preserve"> </w:t>
      </w:r>
      <w:r w:rsidRPr="00E823F0">
        <w:rPr>
          <w:lang w:eastAsia="en-GB"/>
        </w:rPr>
        <w:t xml:space="preserve">to indicate this support, the UE shall include </w:t>
      </w:r>
      <w:r w:rsidRPr="00E823F0">
        <w:rPr>
          <w:lang w:val="en-US" w:eastAsia="en-GB"/>
        </w:rPr>
        <w:t xml:space="preserve">the Extended </w:t>
      </w:r>
      <w:r w:rsidRPr="00E823F0">
        <w:rPr>
          <w:lang w:eastAsia="en-GB"/>
        </w:rPr>
        <w:t>protocol configuration options</w:t>
      </w:r>
      <w:r w:rsidRPr="00E823F0">
        <w:rPr>
          <w:lang w:val="en-US" w:eastAsia="en-GB"/>
        </w:rPr>
        <w:t xml:space="preserve"> IE in the </w:t>
      </w:r>
      <w:r w:rsidRPr="00E823F0">
        <w:rPr>
          <w:lang w:eastAsia="en-GB"/>
        </w:rPr>
        <w:t xml:space="preserve">PDU SESSION MODIFICATION REQUEST </w:t>
      </w:r>
      <w:r w:rsidRPr="00E823F0">
        <w:rPr>
          <w:lang w:val="en-US" w:eastAsia="en-GB"/>
        </w:rPr>
        <w:t xml:space="preserve">message and shall </w:t>
      </w:r>
      <w:r w:rsidRPr="00E823F0">
        <w:rPr>
          <w:lang w:eastAsia="en-GB"/>
        </w:rPr>
        <w:t xml:space="preserve">include the EAS rediscovery support indication in </w:t>
      </w:r>
      <w:r w:rsidRPr="00E823F0">
        <w:rPr>
          <w:lang w:val="en-US" w:eastAsia="en-GB"/>
        </w:rPr>
        <w:t xml:space="preserve">the Extended </w:t>
      </w:r>
      <w:r w:rsidRPr="00E823F0">
        <w:rPr>
          <w:lang w:eastAsia="en-GB"/>
        </w:rPr>
        <w:t>protocol configuration options</w:t>
      </w:r>
      <w:r w:rsidRPr="00E823F0">
        <w:rPr>
          <w:lang w:val="en-US" w:eastAsia="en-GB"/>
        </w:rPr>
        <w:t xml:space="preserve"> IE.</w:t>
      </w:r>
    </w:p>
    <w:p w14:paraId="3C3D5EB1"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lastRenderedPageBreak/>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E823F0" w:rsidDel="009F1D19">
        <w:rPr>
          <w:lang w:eastAsia="en-GB"/>
        </w:rPr>
        <w:t xml:space="preserve"> </w:t>
      </w:r>
      <w:r w:rsidRPr="00E823F0">
        <w:rPr>
          <w:lang w:eastAsia="en-GB"/>
        </w:rPr>
        <w:t xml:space="preserve">to indicate this support, then the UE shall include </w:t>
      </w:r>
      <w:r w:rsidRPr="00E823F0">
        <w:rPr>
          <w:lang w:val="en-US" w:eastAsia="en-GB"/>
        </w:rPr>
        <w:t xml:space="preserve">the Extended </w:t>
      </w:r>
      <w:r w:rsidRPr="00E823F0">
        <w:rPr>
          <w:lang w:eastAsia="en-GB"/>
        </w:rPr>
        <w:t>protocol configuration options</w:t>
      </w:r>
      <w:r w:rsidRPr="00E823F0">
        <w:rPr>
          <w:lang w:val="en-US" w:eastAsia="en-GB"/>
        </w:rPr>
        <w:t xml:space="preserve"> IE in the </w:t>
      </w:r>
      <w:r w:rsidRPr="00E823F0">
        <w:rPr>
          <w:lang w:eastAsia="en-GB"/>
        </w:rPr>
        <w:t xml:space="preserve">PDU SESSION MODIFICATION REQUEST </w:t>
      </w:r>
      <w:r w:rsidRPr="00E823F0">
        <w:rPr>
          <w:lang w:val="en-US" w:eastAsia="en-GB"/>
        </w:rPr>
        <w:t xml:space="preserve">message and shall </w:t>
      </w:r>
      <w:r w:rsidRPr="00E823F0">
        <w:rPr>
          <w:lang w:eastAsia="en-GB"/>
        </w:rPr>
        <w:t xml:space="preserve">include the EDC support indicator in </w:t>
      </w:r>
      <w:r w:rsidRPr="00E823F0">
        <w:rPr>
          <w:lang w:val="en-US" w:eastAsia="en-GB"/>
        </w:rPr>
        <w:t xml:space="preserve">the Extended </w:t>
      </w:r>
      <w:r w:rsidRPr="00E823F0">
        <w:rPr>
          <w:lang w:eastAsia="en-GB"/>
        </w:rPr>
        <w:t>protocol configuration options</w:t>
      </w:r>
      <w:r w:rsidRPr="00E823F0">
        <w:rPr>
          <w:lang w:val="en-US" w:eastAsia="en-GB"/>
        </w:rPr>
        <w:t xml:space="preserve"> IE.</w:t>
      </w:r>
    </w:p>
    <w:p w14:paraId="19668372"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The UE shall transport:</w:t>
      </w:r>
    </w:p>
    <w:p w14:paraId="0CCD696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PDU SESSION MODIFICATION REQUEST message;</w:t>
      </w:r>
    </w:p>
    <w:p w14:paraId="3F518F1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the PDU session ID; and</w:t>
      </w:r>
    </w:p>
    <w:p w14:paraId="36EAB30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if the UE-requested PDU session modification:</w:t>
      </w:r>
    </w:p>
    <w:p w14:paraId="64E204CD"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1)</w:t>
      </w:r>
      <w:r w:rsidRPr="00E823F0">
        <w:rPr>
          <w:lang w:eastAsia="en-GB"/>
        </w:rPr>
        <w:tab/>
        <w:t>is not initiated to indicate a change of 3GPP PS data off UE status associated to a PDU session, then the request type set to "modification request"; and</w:t>
      </w:r>
    </w:p>
    <w:p w14:paraId="4DDF2BB3"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2)</w:t>
      </w:r>
      <w:r w:rsidRPr="00E823F0">
        <w:rPr>
          <w:lang w:eastAsia="en-GB"/>
        </w:rPr>
        <w:tab/>
        <w:t>is initiated to indicate a change of 3GPP PS data off UE status associated to a PDU session, then without transporting the request type;</w:t>
      </w:r>
    </w:p>
    <w:p w14:paraId="059C5C34"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using the </w:t>
      </w:r>
      <w:r w:rsidRPr="00E823F0">
        <w:rPr>
          <w:rFonts w:eastAsia="Malgun Gothic" w:hint="eastAsia"/>
          <w:lang w:eastAsia="ko-KR"/>
        </w:rPr>
        <w:t>NAS transport procedure as specified in subclause </w:t>
      </w:r>
      <w:r w:rsidRPr="00E823F0">
        <w:rPr>
          <w:rFonts w:eastAsia="Malgun Gothic"/>
          <w:lang w:eastAsia="ko-KR"/>
        </w:rPr>
        <w:t>5.4.5</w:t>
      </w:r>
      <w:r w:rsidRPr="00E823F0">
        <w:rPr>
          <w:lang w:eastAsia="en-GB"/>
        </w:rPr>
        <w:t xml:space="preserve">, </w:t>
      </w:r>
      <w:r w:rsidRPr="00E823F0">
        <w:rPr>
          <w:lang w:val="en-US" w:eastAsia="en-GB"/>
        </w:rPr>
        <w:t xml:space="preserve">and the UE </w:t>
      </w:r>
      <w:r w:rsidRPr="00E823F0">
        <w:rPr>
          <w:lang w:eastAsia="en-GB"/>
        </w:rPr>
        <w:t xml:space="preserve">shall </w:t>
      </w:r>
      <w:r w:rsidRPr="00E823F0">
        <w:rPr>
          <w:rFonts w:hint="eastAsia"/>
          <w:lang w:val="en-US" w:eastAsia="en-GB"/>
        </w:rPr>
        <w:t>start timer T</w:t>
      </w:r>
      <w:r w:rsidRPr="00E823F0">
        <w:rPr>
          <w:lang w:val="en-US" w:eastAsia="en-GB"/>
        </w:rPr>
        <w:t>3581</w:t>
      </w:r>
      <w:r w:rsidRPr="00E823F0">
        <w:rPr>
          <w:rFonts w:hint="eastAsia"/>
          <w:lang w:val="en-US" w:eastAsia="en-GB"/>
        </w:rPr>
        <w:t xml:space="preserve"> </w:t>
      </w:r>
      <w:r w:rsidRPr="00E823F0">
        <w:rPr>
          <w:lang w:eastAsia="en-GB"/>
        </w:rPr>
        <w:t>(see example in figure 6.4.2.2.1).</w:t>
      </w:r>
    </w:p>
    <w:p w14:paraId="5A89F920"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For a PDN connection established when in S1 mode and not associated with the control plane only indication, after inter-system change from S1 mode to N1 mode, if the UE is registered in a network supporting the ATSSS,</w:t>
      </w:r>
    </w:p>
    <w:p w14:paraId="7A27305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UE may request to modify a PDU session to an MA PDU session; or</w:t>
      </w:r>
    </w:p>
    <w:p w14:paraId="4C767324" w14:textId="77777777" w:rsidR="00E823F0" w:rsidRPr="00E823F0" w:rsidRDefault="00E823F0" w:rsidP="00E823F0">
      <w:pPr>
        <w:overflowPunct w:val="0"/>
        <w:autoSpaceDE w:val="0"/>
        <w:autoSpaceDN w:val="0"/>
        <w:adjustRightInd w:val="0"/>
        <w:ind w:left="568" w:hanging="284"/>
        <w:textAlignment w:val="baseline"/>
        <w:rPr>
          <w:noProof/>
          <w:lang w:eastAsia="en-GB"/>
        </w:rPr>
      </w:pPr>
      <w:r w:rsidRPr="00E823F0">
        <w:rPr>
          <w:lang w:eastAsia="en-GB"/>
        </w:rPr>
        <w:t>b)</w:t>
      </w:r>
      <w:r w:rsidRPr="00E823F0">
        <w:rPr>
          <w:lang w:eastAsia="en-GB"/>
        </w:rPr>
        <w:tab/>
        <w:t xml:space="preserve">the UE may allow the network to upgrade the PDU session to an MA </w:t>
      </w:r>
      <w:r w:rsidRPr="00E823F0">
        <w:rPr>
          <w:rFonts w:hint="eastAsia"/>
          <w:lang w:eastAsia="zh-CN"/>
        </w:rPr>
        <w:t>PDU</w:t>
      </w:r>
      <w:r w:rsidRPr="00E823F0">
        <w:rPr>
          <w:lang w:eastAsia="en-GB"/>
        </w:rPr>
        <w:t xml:space="preserve"> session. In order for the UE to allow the network to upgrade the PDU session to an MA PDU session, the UE shall set "MA PDU session network upgrade is allowed" in the MA PDU session information IE </w:t>
      </w:r>
      <w:r w:rsidRPr="00E823F0">
        <w:rPr>
          <w:noProof/>
          <w:lang w:eastAsia="en-GB"/>
        </w:rPr>
        <w:t xml:space="preserve">and set </w:t>
      </w:r>
      <w:r w:rsidRPr="00E823F0">
        <w:rPr>
          <w:lang w:eastAsia="en-GB"/>
        </w:rPr>
        <w:t xml:space="preserve">the request type to "modification request" in the </w:t>
      </w:r>
      <w:r w:rsidRPr="00E823F0">
        <w:rPr>
          <w:noProof/>
          <w:lang w:eastAsia="en-GB"/>
        </w:rPr>
        <w:t>UL NAS TRANSPORT message.</w:t>
      </w:r>
    </w:p>
    <w:p w14:paraId="772BF787" w14:textId="77777777" w:rsidR="00E823F0" w:rsidRPr="00E823F0" w:rsidRDefault="00E823F0" w:rsidP="00E823F0">
      <w:pPr>
        <w:keepLines/>
        <w:overflowPunct w:val="0"/>
        <w:autoSpaceDE w:val="0"/>
        <w:autoSpaceDN w:val="0"/>
        <w:adjustRightInd w:val="0"/>
        <w:ind w:left="1135" w:hanging="851"/>
        <w:textAlignment w:val="baseline"/>
        <w:rPr>
          <w:lang w:eastAsia="ko-KR"/>
        </w:rPr>
      </w:pPr>
      <w:r w:rsidRPr="00E823F0">
        <w:rPr>
          <w:lang w:eastAsia="ko-KR"/>
        </w:rPr>
        <w:t>NOTE</w:t>
      </w:r>
      <w:r w:rsidRPr="00E823F0">
        <w:rPr>
          <w:lang w:val="en-US" w:eastAsia="ko-KR"/>
        </w:rPr>
        <w:t> 4</w:t>
      </w:r>
      <w:r w:rsidRPr="00E823F0">
        <w:rPr>
          <w:lang w:eastAsia="ko-KR"/>
        </w:rPr>
        <w:t>:</w:t>
      </w:r>
      <w:r w:rsidRPr="00E823F0">
        <w:rPr>
          <w:lang w:eastAsia="ko-KR"/>
        </w:rPr>
        <w:tab/>
        <w:t>If the DNN corresponds to an LADN DNN, the AMF does not forward the MA PDU session information IE to the SMF but sends the message back to the UE to inform of the unhandled request (see subclause 5.4.5.2.5).</w:t>
      </w:r>
    </w:p>
    <w:p w14:paraId="6CC3F2DF"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In case the UE executes case a) or b):</w:t>
      </w:r>
    </w:p>
    <w:p w14:paraId="34494687" w14:textId="77777777" w:rsidR="00E823F0" w:rsidRPr="00E823F0" w:rsidRDefault="00E823F0" w:rsidP="00E823F0">
      <w:pPr>
        <w:overflowPunct w:val="0"/>
        <w:autoSpaceDE w:val="0"/>
        <w:autoSpaceDN w:val="0"/>
        <w:adjustRightInd w:val="0"/>
        <w:ind w:left="644"/>
        <w:textAlignment w:val="baseline"/>
        <w:rPr>
          <w:lang w:eastAsia="en-GB"/>
        </w:rPr>
      </w:pPr>
      <w:r w:rsidRPr="00E823F0">
        <w:rPr>
          <w:noProof/>
          <w:lang w:eastAsia="en-GB"/>
        </w:rPr>
        <w:t>1)</w:t>
      </w:r>
      <w:r w:rsidRPr="00E823F0">
        <w:rPr>
          <w:noProof/>
          <w:lang w:eastAsia="en-GB"/>
        </w:rPr>
        <w:tab/>
      </w:r>
      <w:r w:rsidRPr="00E823F0">
        <w:rPr>
          <w:lang w:eastAsia="en-GB"/>
        </w:rPr>
        <w:t xml:space="preserve">if the UE supports ATSSS Low-Layer functionality with any steering mode (i.e., </w:t>
      </w:r>
      <w:r w:rsidRPr="00E823F0">
        <w:rPr>
          <w:rFonts w:hint="eastAsia"/>
          <w:u w:val="single"/>
          <w:lang w:val="en-US" w:eastAsia="en-GB"/>
        </w:rPr>
        <w:t xml:space="preserve">any </w:t>
      </w:r>
      <w:r w:rsidRPr="00E823F0">
        <w:rPr>
          <w:u w:val="single"/>
          <w:lang w:val="en-US" w:eastAsia="en-GB"/>
        </w:rPr>
        <w:t>s</w:t>
      </w:r>
      <w:r w:rsidRPr="00E823F0">
        <w:rPr>
          <w:rFonts w:hint="eastAsia"/>
          <w:u w:val="single"/>
          <w:lang w:val="en-US" w:eastAsia="en-GB"/>
        </w:rPr>
        <w:t xml:space="preserve">teering </w:t>
      </w:r>
      <w:r w:rsidRPr="00E823F0">
        <w:rPr>
          <w:u w:val="single"/>
          <w:lang w:val="en-US" w:eastAsia="en-GB"/>
        </w:rPr>
        <w:t>m</w:t>
      </w:r>
      <w:r w:rsidRPr="00E823F0">
        <w:rPr>
          <w:rFonts w:hint="eastAsia"/>
          <w:u w:val="single"/>
          <w:lang w:val="en-US" w:eastAsia="en-GB"/>
        </w:rPr>
        <w:t>ode allowed for ATSSS</w:t>
      </w:r>
      <w:r w:rsidRPr="00E823F0">
        <w:rPr>
          <w:u w:val="single"/>
          <w:lang w:val="en-US" w:eastAsia="en-GB"/>
        </w:rPr>
        <w:t xml:space="preserve"> </w:t>
      </w:r>
      <w:r w:rsidRPr="00E823F0">
        <w:rPr>
          <w:u w:val="single"/>
          <w:lang w:eastAsia="en-GB"/>
        </w:rPr>
        <w:t>Low-Layer functionality</w:t>
      </w:r>
      <w:r w:rsidRPr="00E823F0">
        <w:rPr>
          <w:lang w:eastAsia="en-GB"/>
        </w:rPr>
        <w:t>)as specified in subclause 5.32.6 of 3GPP TS 23.501 [8], the UE shall set the ATSSS-ST bits to "ATSSS Low-Layer functionality with any steering mode supported" in the 5GSM capability IE of the PDU SESSION MODIFICATION REQUEST message;</w:t>
      </w:r>
    </w:p>
    <w:p w14:paraId="7A238A12" w14:textId="77777777" w:rsidR="00E823F0" w:rsidRPr="00E823F0" w:rsidRDefault="00E823F0" w:rsidP="00E823F0">
      <w:pPr>
        <w:overflowPunct w:val="0"/>
        <w:autoSpaceDE w:val="0"/>
        <w:autoSpaceDN w:val="0"/>
        <w:adjustRightInd w:val="0"/>
        <w:ind w:left="644"/>
        <w:textAlignment w:val="baseline"/>
        <w:rPr>
          <w:lang w:eastAsia="en-GB"/>
        </w:rPr>
      </w:pPr>
      <w:r w:rsidRPr="00E823F0">
        <w:rPr>
          <w:lang w:eastAsia="en-GB"/>
        </w:rPr>
        <w:t>NOTE</w:t>
      </w:r>
      <w:r w:rsidRPr="00E823F0">
        <w:rPr>
          <w:lang w:val="en-US" w:eastAsia="en-GB"/>
        </w:rPr>
        <w:t> 5</w:t>
      </w:r>
      <w:r w:rsidRPr="00E823F0">
        <w:rPr>
          <w:lang w:eastAsia="en-GB"/>
        </w:rPr>
        <w:t>:</w:t>
      </w:r>
      <w:r w:rsidRPr="00E823F0">
        <w:rPr>
          <w:lang w:eastAsia="en-GB"/>
        </w:rPr>
        <w:tab/>
        <w:t xml:space="preserve">The ATSSS Low-Layer functionality cannot be used together with the redundant steering mode. When the UE indicates that it is capable of supporting the ATSSS </w:t>
      </w:r>
      <w:r w:rsidRPr="00E823F0">
        <w:rPr>
          <w:u w:val="single"/>
          <w:lang w:eastAsia="en-GB"/>
        </w:rPr>
        <w:t xml:space="preserve">Low-Layer </w:t>
      </w:r>
      <w:r w:rsidRPr="00E823F0">
        <w:rPr>
          <w:lang w:eastAsia="en-GB"/>
        </w:rPr>
        <w:t xml:space="preserve">functionality with any steering mode, it implies that the UE supports the ATSSS </w:t>
      </w:r>
      <w:r w:rsidRPr="00E823F0">
        <w:rPr>
          <w:u w:val="single"/>
          <w:lang w:eastAsia="en-GB"/>
        </w:rPr>
        <w:t>Low-Layer</w:t>
      </w:r>
      <w:r w:rsidRPr="00E823F0">
        <w:rPr>
          <w:lang w:eastAsia="en-GB"/>
        </w:rPr>
        <w:t xml:space="preserve"> functionality with any steering mode except the redundant steering mode.</w:t>
      </w:r>
    </w:p>
    <w:p w14:paraId="4074DD5C"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2)</w:t>
      </w:r>
      <w:r w:rsidRPr="00E823F0">
        <w:rPr>
          <w:lang w:eastAsia="en-GB"/>
        </w:rP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5E5CDFF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3)</w:t>
      </w:r>
      <w:r w:rsidRPr="00E823F0">
        <w:rPr>
          <w:lang w:eastAsia="en-GB"/>
        </w:rPr>
        <w:tab/>
        <w:t xml:space="preserve">if the UE supports MPTCP functionality with any steering mode and ATSSS-LL functionality with any steering mode (i.e., </w:t>
      </w:r>
      <w:r w:rsidRPr="00E823F0">
        <w:rPr>
          <w:rFonts w:hint="eastAsia"/>
          <w:u w:val="single"/>
          <w:lang w:val="en-US" w:eastAsia="en-GB"/>
        </w:rPr>
        <w:t xml:space="preserve">any </w:t>
      </w:r>
      <w:r w:rsidRPr="00E823F0">
        <w:rPr>
          <w:u w:val="single"/>
          <w:lang w:val="en-US" w:eastAsia="en-GB"/>
        </w:rPr>
        <w:t>s</w:t>
      </w:r>
      <w:r w:rsidRPr="00E823F0">
        <w:rPr>
          <w:rFonts w:hint="eastAsia"/>
          <w:u w:val="single"/>
          <w:lang w:val="en-US" w:eastAsia="en-GB"/>
        </w:rPr>
        <w:t xml:space="preserve">teering </w:t>
      </w:r>
      <w:r w:rsidRPr="00E823F0">
        <w:rPr>
          <w:u w:val="single"/>
          <w:lang w:val="en-US" w:eastAsia="en-GB"/>
        </w:rPr>
        <w:t>m</w:t>
      </w:r>
      <w:r w:rsidRPr="00E823F0">
        <w:rPr>
          <w:rFonts w:hint="eastAsia"/>
          <w:u w:val="single"/>
          <w:lang w:val="en-US" w:eastAsia="en-GB"/>
        </w:rPr>
        <w:t>ode allowed for ATSSS</w:t>
      </w:r>
      <w:r w:rsidRPr="00E823F0">
        <w:rPr>
          <w:u w:val="single"/>
          <w:lang w:val="en-US" w:eastAsia="en-GB"/>
        </w:rPr>
        <w:t xml:space="preserve">-LL </w:t>
      </w:r>
      <w:r w:rsidRPr="00E823F0">
        <w:rPr>
          <w:u w:val="single"/>
          <w:lang w:eastAsia="en-GB"/>
        </w:rPr>
        <w:t>functionality</w:t>
      </w:r>
      <w:r w:rsidRPr="00E823F0">
        <w:rPr>
          <w:lang w:eastAsia="en-GB"/>
        </w:rPr>
        <w:t>)as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2C092D3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4)</w:t>
      </w:r>
      <w:r w:rsidRPr="00E823F0">
        <w:rPr>
          <w:lang w:eastAsia="en-GB"/>
        </w:rPr>
        <w:tab/>
        <w:t>if a</w:t>
      </w:r>
      <w:r w:rsidRPr="00E823F0">
        <w:rPr>
          <w:lang w:eastAsia="zh-CN"/>
        </w:rPr>
        <w:t xml:space="preserve"> performance measurement function</w:t>
      </w:r>
      <w:r w:rsidRPr="00E823F0">
        <w:rPr>
          <w:lang w:eastAsia="en-GB"/>
        </w:rPr>
        <w:t xml:space="preserve"> in the UE can perform access performance measurements</w:t>
      </w:r>
      <w:r w:rsidRPr="00E823F0">
        <w:rPr>
          <w:noProof/>
          <w:lang w:eastAsia="ko-KR"/>
        </w:rPr>
        <w:t xml:space="preserve"> using the QoS flow of the non-default QoS rule </w:t>
      </w:r>
      <w:r w:rsidRPr="00E823F0">
        <w:rPr>
          <w:lang w:eastAsia="en-GB"/>
        </w:rPr>
        <w:t>as specified in subclause 5.32.5 of 3GPP TS 23.501 [8]</w:t>
      </w:r>
      <w:r w:rsidRPr="00E823F0">
        <w:rPr>
          <w:noProof/>
          <w:lang w:eastAsia="ko-KR"/>
        </w:rPr>
        <w:t xml:space="preserve">, the UE shall set the </w:t>
      </w:r>
      <w:r w:rsidRPr="00E823F0">
        <w:rPr>
          <w:lang w:eastAsia="zh-CN"/>
        </w:rPr>
        <w:lastRenderedPageBreak/>
        <w:t>APMQF</w:t>
      </w:r>
      <w:r w:rsidRPr="00E823F0">
        <w:rPr>
          <w:noProof/>
          <w:lang w:eastAsia="ko-KR"/>
        </w:rPr>
        <w:t xml:space="preserve"> bit to "</w:t>
      </w:r>
      <w:r w:rsidRPr="00E823F0">
        <w:rPr>
          <w:lang w:eastAsia="en-GB"/>
        </w:rPr>
        <w:t>Access performance measurements per QoS flow</w:t>
      </w:r>
      <w:r w:rsidRPr="00E823F0">
        <w:rPr>
          <w:noProof/>
          <w:lang w:eastAsia="ko-KR"/>
        </w:rPr>
        <w:t xml:space="preserve"> supported" in the </w:t>
      </w:r>
      <w:r w:rsidRPr="00E823F0">
        <w:rPr>
          <w:lang w:eastAsia="en-GB"/>
        </w:rPr>
        <w:t>5GSM capability IE of the PDU SESSION MODIFICATION REQUEST message;</w:t>
      </w:r>
    </w:p>
    <w:p w14:paraId="7718AE68"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5)</w:t>
      </w:r>
      <w:r w:rsidRPr="00E823F0">
        <w:rPr>
          <w:lang w:eastAsia="en-GB"/>
        </w:rPr>
        <w:tab/>
        <w:t xml:space="preserve">if the UE supports </w:t>
      </w:r>
      <w:r w:rsidRPr="00E823F0">
        <w:rPr>
          <w:lang w:eastAsia="zh-CN"/>
        </w:rPr>
        <w:t xml:space="preserve">MPQUIC functionality with any steering mode and ATSSS-LL functionality with only active-standby steering mode </w:t>
      </w:r>
      <w:r w:rsidRPr="00E823F0">
        <w:rPr>
          <w:lang w:eastAsia="en-GB"/>
        </w:rPr>
        <w:t xml:space="preserve">as specified in subclause 5.32.6 of 3GPP TS 23.501 [8], </w:t>
      </w:r>
      <w:r w:rsidRPr="00E823F0">
        <w:rPr>
          <w:lang w:eastAsia="zh-CN"/>
        </w:rPr>
        <w:t>the UE shall set</w:t>
      </w:r>
      <w:r w:rsidRPr="00E823F0">
        <w:rPr>
          <w:lang w:eastAsia="en-GB"/>
        </w:rPr>
        <w:t xml:space="preserve"> the </w:t>
      </w:r>
      <w:r w:rsidRPr="00E823F0">
        <w:rPr>
          <w:lang w:eastAsia="zh-CN"/>
        </w:rPr>
        <w:t>ATSSS-ST</w:t>
      </w:r>
      <w:r w:rsidRPr="00E823F0">
        <w:rPr>
          <w:lang w:eastAsia="en-GB"/>
        </w:rPr>
        <w:t xml:space="preserve"> bits to "</w:t>
      </w:r>
      <w:r w:rsidRPr="00E823F0">
        <w:rPr>
          <w:lang w:eastAsia="zh-CN"/>
        </w:rPr>
        <w:t>MPQUIC functionality</w:t>
      </w:r>
      <w:r w:rsidRPr="00E823F0">
        <w:rPr>
          <w:lang w:eastAsia="en-GB"/>
        </w:rPr>
        <w:t xml:space="preserve"> with any steering mode and ATSSS-LL functionality with only active-standby steering mode supported" in the 5GSM capability IE of the PDU SESSION MODIFICATION REQUEST message;</w:t>
      </w:r>
    </w:p>
    <w:p w14:paraId="08E7CFA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6)</w:t>
      </w:r>
      <w:r w:rsidRPr="00E823F0">
        <w:rPr>
          <w:lang w:eastAsia="en-GB"/>
        </w:rPr>
        <w:tab/>
        <w:t>if the UE supports MPQUIC functionality with any steering mode and ATSSS-LL functionality with any steering mode</w:t>
      </w:r>
      <w:r w:rsidRPr="00E823F0">
        <w:rPr>
          <w:lang w:eastAsia="zh-CN"/>
        </w:rPr>
        <w:t xml:space="preserve"> </w:t>
      </w:r>
      <w:r w:rsidRPr="00E823F0">
        <w:rPr>
          <w:lang w:eastAsia="en-GB"/>
        </w:rPr>
        <w:t xml:space="preserve">as specified in subclause 5.32.6 of 3GPP TS 23.501 [8], </w:t>
      </w:r>
      <w:r w:rsidRPr="00E823F0">
        <w:rPr>
          <w:lang w:eastAsia="zh-CN"/>
        </w:rPr>
        <w:t>the UE shall set</w:t>
      </w:r>
      <w:r w:rsidRPr="00E823F0">
        <w:rPr>
          <w:lang w:eastAsia="en-GB"/>
        </w:rPr>
        <w:t xml:space="preserve"> the </w:t>
      </w:r>
      <w:r w:rsidRPr="00E823F0">
        <w:rPr>
          <w:lang w:eastAsia="zh-CN"/>
        </w:rPr>
        <w:t>ATSSS-ST</w:t>
      </w:r>
      <w:r w:rsidRPr="00E823F0">
        <w:rPr>
          <w:lang w:eastAsia="en-GB"/>
        </w:rPr>
        <w:t xml:space="preserve"> bits to "</w:t>
      </w:r>
      <w:r w:rsidRPr="00E823F0">
        <w:rPr>
          <w:lang w:eastAsia="zh-CN"/>
        </w:rPr>
        <w:t>MPQUIC functionality</w:t>
      </w:r>
      <w:r w:rsidRPr="00E823F0">
        <w:rPr>
          <w:lang w:eastAsia="en-GB"/>
        </w:rPr>
        <w:t xml:space="preserve"> with any steering mode and ATSSS-LL functionality with any steering mode supported" in the 5GSM capability IE of the PDU SESSION MODIFICATION REQUEST message;</w:t>
      </w:r>
    </w:p>
    <w:p w14:paraId="40162DE2"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7)</w:t>
      </w:r>
      <w:r w:rsidRPr="00E823F0">
        <w:rPr>
          <w:lang w:eastAsia="en-GB"/>
        </w:rPr>
        <w:tab/>
        <w:t xml:space="preserve">if the UE supports </w:t>
      </w:r>
      <w:r w:rsidRPr="00E823F0">
        <w:rPr>
          <w:lang w:eastAsia="zh-CN"/>
        </w:rPr>
        <w:t xml:space="preserve">MPTCP functionality with any steering mode, MPQUIC functionality with any steering mode and ATSSS-LL functionality with only active-standby steering mode </w:t>
      </w:r>
      <w:r w:rsidRPr="00E823F0">
        <w:rPr>
          <w:lang w:eastAsia="en-GB"/>
        </w:rPr>
        <w:t xml:space="preserve">as specified in subclause 5.32.6 of 3GPP TS 23.501 [8], </w:t>
      </w:r>
      <w:r w:rsidRPr="00E823F0">
        <w:rPr>
          <w:lang w:eastAsia="zh-CN"/>
        </w:rPr>
        <w:t>the UE shall set</w:t>
      </w:r>
      <w:r w:rsidRPr="00E823F0">
        <w:rPr>
          <w:lang w:eastAsia="en-GB"/>
        </w:rPr>
        <w:t xml:space="preserve"> the </w:t>
      </w:r>
      <w:r w:rsidRPr="00E823F0">
        <w:rPr>
          <w:lang w:eastAsia="zh-CN"/>
        </w:rPr>
        <w:t>ATSSS-ST</w:t>
      </w:r>
      <w:r w:rsidRPr="00E823F0">
        <w:rPr>
          <w:lang w:eastAsia="en-GB"/>
        </w:rPr>
        <w:t xml:space="preserve"> bits to "</w:t>
      </w:r>
      <w:r w:rsidRPr="00E823F0">
        <w:rPr>
          <w:lang w:eastAsia="zh-CN"/>
        </w:rPr>
        <w:t>MPTCP functionality with any steering mode, MPQUIC functionality</w:t>
      </w:r>
      <w:r w:rsidRPr="00E823F0">
        <w:rPr>
          <w:lang w:eastAsia="en-GB"/>
        </w:rPr>
        <w:t xml:space="preserve"> with any steering mode and ATSSS-LL functionality with only active-standby steering mode supported" in the 5GSM capability IE of the PDU SESSION MODIFICATION REQUEST message; and</w:t>
      </w:r>
    </w:p>
    <w:p w14:paraId="2DEB066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8)</w:t>
      </w:r>
      <w:r w:rsidRPr="00E823F0">
        <w:rPr>
          <w:lang w:eastAsia="en-GB"/>
        </w:rPr>
        <w:tab/>
        <w:t xml:space="preserve">if the UE supports </w:t>
      </w:r>
      <w:r w:rsidRPr="00E823F0">
        <w:rPr>
          <w:lang w:eastAsia="zh-CN"/>
        </w:rPr>
        <w:t>MPTCP functionality with any steering mode,</w:t>
      </w:r>
      <w:r w:rsidRPr="00E823F0">
        <w:rPr>
          <w:lang w:eastAsia="en-GB"/>
        </w:rPr>
        <w:t xml:space="preserve"> MPQUIC functionality with any steering mode and ATSSS-LL functionality with any steering mode</w:t>
      </w:r>
      <w:r w:rsidRPr="00E823F0">
        <w:rPr>
          <w:lang w:eastAsia="zh-CN"/>
        </w:rPr>
        <w:t xml:space="preserve"> </w:t>
      </w:r>
      <w:r w:rsidRPr="00E823F0">
        <w:rPr>
          <w:lang w:eastAsia="en-GB"/>
        </w:rPr>
        <w:t xml:space="preserve">as specified in subclause 5.32.6 of 3GPP TS 23.501 [8], </w:t>
      </w:r>
      <w:r w:rsidRPr="00E823F0">
        <w:rPr>
          <w:lang w:eastAsia="zh-CN"/>
        </w:rPr>
        <w:t>the UE shall set</w:t>
      </w:r>
      <w:r w:rsidRPr="00E823F0">
        <w:rPr>
          <w:lang w:eastAsia="en-GB"/>
        </w:rPr>
        <w:t xml:space="preserve"> the </w:t>
      </w:r>
      <w:r w:rsidRPr="00E823F0">
        <w:rPr>
          <w:lang w:eastAsia="zh-CN"/>
        </w:rPr>
        <w:t>ATSSS-ST</w:t>
      </w:r>
      <w:r w:rsidRPr="00E823F0">
        <w:rPr>
          <w:lang w:eastAsia="en-GB"/>
        </w:rPr>
        <w:t xml:space="preserve"> bits to "</w:t>
      </w:r>
      <w:r w:rsidRPr="00E823F0">
        <w:rPr>
          <w:lang w:eastAsia="zh-CN"/>
        </w:rPr>
        <w:t>MPTCP functionality with any steering mode, MPQUIC functionality</w:t>
      </w:r>
      <w:r w:rsidRPr="00E823F0">
        <w:rPr>
          <w:lang w:eastAsia="en-GB"/>
        </w:rPr>
        <w:t xml:space="preserve"> with any steering mode and ATSSS-LL functionality with any steering mode supported" in the 5GSM capability IE of the PDU SESSION MODIFICATION REQUEST message.</w:t>
      </w:r>
    </w:p>
    <w:p w14:paraId="2C607176" w14:textId="77777777" w:rsidR="00E823F0" w:rsidRPr="00E823F0" w:rsidRDefault="00E823F0" w:rsidP="00E823F0">
      <w:pPr>
        <w:keepNext/>
        <w:keepLines/>
        <w:overflowPunct w:val="0"/>
        <w:autoSpaceDE w:val="0"/>
        <w:autoSpaceDN w:val="0"/>
        <w:adjustRightInd w:val="0"/>
        <w:spacing w:before="60"/>
        <w:jc w:val="center"/>
        <w:textAlignment w:val="baseline"/>
        <w:rPr>
          <w:rFonts w:ascii="Arial" w:hAnsi="Arial"/>
          <w:b/>
          <w:lang w:eastAsia="en-GB"/>
        </w:rPr>
      </w:pPr>
      <w:r w:rsidRPr="00E823F0">
        <w:rPr>
          <w:rFonts w:ascii="Arial" w:hAnsi="Arial"/>
          <w:b/>
          <w:lang w:eastAsia="en-GB"/>
        </w:rPr>
        <w:object w:dxaOrig="10783" w:dyaOrig="4851" w14:anchorId="377BB2C9">
          <v:shape id="_x0000_i1026" type="#_x0000_t75" style="width:462.55pt;height:210.55pt" o:ole="">
            <v:imagedata r:id="rId14" o:title=""/>
          </v:shape>
          <o:OLEObject Type="Embed" ProgID="Visio.Drawing.11" ShapeID="_x0000_i1026" DrawAspect="Content" ObjectID="_1746491234" r:id="rId15"/>
        </w:object>
      </w:r>
    </w:p>
    <w:p w14:paraId="0AED7484" w14:textId="77777777" w:rsidR="00E823F0" w:rsidRPr="00E823F0" w:rsidRDefault="00E823F0" w:rsidP="00E823F0">
      <w:pPr>
        <w:keepLines/>
        <w:overflowPunct w:val="0"/>
        <w:autoSpaceDE w:val="0"/>
        <w:autoSpaceDN w:val="0"/>
        <w:adjustRightInd w:val="0"/>
        <w:spacing w:after="240"/>
        <w:jc w:val="center"/>
        <w:textAlignment w:val="baseline"/>
        <w:rPr>
          <w:rFonts w:ascii="Arial" w:hAnsi="Arial"/>
          <w:b/>
          <w:lang w:eastAsia="en-GB"/>
        </w:rPr>
      </w:pPr>
      <w:r w:rsidRPr="00E823F0">
        <w:rPr>
          <w:rFonts w:ascii="Arial" w:hAnsi="Arial" w:hint="eastAsia"/>
          <w:b/>
          <w:lang w:eastAsia="en-GB"/>
        </w:rPr>
        <w:t>Figure</w:t>
      </w:r>
      <w:r w:rsidRPr="00E823F0">
        <w:rPr>
          <w:rFonts w:ascii="Arial" w:hAnsi="Arial"/>
          <w:b/>
          <w:lang w:eastAsia="en-GB"/>
        </w:rPr>
        <w:t> 6.4.2.2.1:</w:t>
      </w:r>
      <w:r w:rsidRPr="00E823F0">
        <w:rPr>
          <w:rFonts w:ascii="Arial" w:hAnsi="Arial" w:hint="eastAsia"/>
          <w:b/>
          <w:lang w:eastAsia="en-GB"/>
        </w:rPr>
        <w:t xml:space="preserve"> </w:t>
      </w:r>
      <w:r w:rsidRPr="00E823F0">
        <w:rPr>
          <w:rFonts w:ascii="Arial" w:hAnsi="Arial"/>
          <w:b/>
          <w:lang w:eastAsia="en-GB"/>
        </w:rPr>
        <w:t>UE-requested PDU session</w:t>
      </w:r>
      <w:r w:rsidRPr="00E823F0">
        <w:rPr>
          <w:rFonts w:ascii="Arial" w:hAnsi="Arial" w:hint="eastAsia"/>
          <w:b/>
          <w:lang w:eastAsia="en-GB"/>
        </w:rPr>
        <w:t xml:space="preserve"> </w:t>
      </w:r>
      <w:r w:rsidRPr="00E823F0">
        <w:rPr>
          <w:rFonts w:ascii="Arial" w:hAnsi="Arial"/>
          <w:b/>
          <w:lang w:eastAsia="en-GB"/>
        </w:rPr>
        <w:t xml:space="preserve">modification </w:t>
      </w:r>
      <w:r w:rsidRPr="00E823F0">
        <w:rPr>
          <w:rFonts w:ascii="Arial" w:hAnsi="Arial" w:hint="eastAsia"/>
          <w:b/>
          <w:lang w:eastAsia="en-GB"/>
        </w:rPr>
        <w:t>procedure</w:t>
      </w:r>
    </w:p>
    <w:p w14:paraId="2D2437AE" w14:textId="01C12F97" w:rsidR="008856CE" w:rsidRDefault="008856CE" w:rsidP="008856CE">
      <w:pPr>
        <w:jc w:val="center"/>
        <w:rPr>
          <w:noProof/>
          <w:highlight w:val="yellow"/>
        </w:rPr>
      </w:pPr>
      <w:r>
        <w:rPr>
          <w:noProof/>
          <w:highlight w:val="yellow"/>
        </w:rPr>
        <w:t>* * * *Next change* * * *</w:t>
      </w:r>
    </w:p>
    <w:p w14:paraId="7DDB598E" w14:textId="77777777" w:rsidR="00745FBB" w:rsidRPr="00EE72A7" w:rsidRDefault="00745FBB" w:rsidP="00745FBB">
      <w:pPr>
        <w:keepNext/>
        <w:keepLines/>
        <w:overflowPunct w:val="0"/>
        <w:autoSpaceDE w:val="0"/>
        <w:autoSpaceDN w:val="0"/>
        <w:adjustRightInd w:val="0"/>
        <w:spacing w:before="120"/>
        <w:ind w:left="1418" w:hanging="1418"/>
        <w:textAlignment w:val="baseline"/>
        <w:outlineLvl w:val="3"/>
        <w:rPr>
          <w:rFonts w:ascii="Arial" w:hAnsi="Arial"/>
          <w:sz w:val="24"/>
          <w:lang w:val="en-US" w:eastAsia="ko-KR"/>
        </w:rPr>
      </w:pPr>
      <w:bookmarkStart w:id="43" w:name="_Toc20233128"/>
      <w:bookmarkStart w:id="44" w:name="_Toc27747248"/>
      <w:bookmarkStart w:id="45" w:name="_Toc36213439"/>
      <w:bookmarkStart w:id="46" w:name="_Toc36657616"/>
      <w:bookmarkStart w:id="47" w:name="_Toc45287289"/>
      <w:bookmarkStart w:id="48" w:name="_Toc51948564"/>
      <w:bookmarkStart w:id="49" w:name="_Toc51949656"/>
      <w:bookmarkStart w:id="50" w:name="_Toc131396695"/>
      <w:r w:rsidRPr="00EE72A7">
        <w:rPr>
          <w:rFonts w:ascii="Arial" w:hAnsi="Arial"/>
          <w:sz w:val="24"/>
          <w:lang w:val="en-US" w:eastAsia="en-GB"/>
        </w:rPr>
        <w:t>8</w:t>
      </w:r>
      <w:r w:rsidRPr="00EE72A7">
        <w:rPr>
          <w:rFonts w:ascii="Arial" w:hAnsi="Arial" w:hint="eastAsia"/>
          <w:sz w:val="24"/>
          <w:lang w:val="en-US" w:eastAsia="en-GB"/>
        </w:rPr>
        <w:t>.</w:t>
      </w:r>
      <w:r w:rsidRPr="00EE72A7">
        <w:rPr>
          <w:rFonts w:ascii="Arial" w:hAnsi="Arial"/>
          <w:sz w:val="24"/>
          <w:lang w:val="en-US" w:eastAsia="en-GB"/>
        </w:rPr>
        <w:t>3</w:t>
      </w:r>
      <w:r w:rsidRPr="00EE72A7">
        <w:rPr>
          <w:rFonts w:ascii="Arial" w:hAnsi="Arial" w:hint="eastAsia"/>
          <w:sz w:val="24"/>
          <w:lang w:val="en-US" w:eastAsia="en-GB"/>
        </w:rPr>
        <w:t>.</w:t>
      </w:r>
      <w:r w:rsidRPr="00EE72A7">
        <w:rPr>
          <w:rFonts w:ascii="Arial" w:hAnsi="Arial"/>
          <w:sz w:val="24"/>
          <w:lang w:val="en-US" w:eastAsia="en-GB"/>
        </w:rPr>
        <w:t>7</w:t>
      </w:r>
      <w:r w:rsidRPr="00EE72A7">
        <w:rPr>
          <w:rFonts w:ascii="Arial" w:hAnsi="Arial" w:hint="eastAsia"/>
          <w:sz w:val="24"/>
          <w:lang w:val="en-US" w:eastAsia="ko-KR"/>
        </w:rPr>
        <w:t>.1</w:t>
      </w:r>
      <w:r w:rsidRPr="00EE72A7">
        <w:rPr>
          <w:rFonts w:ascii="Arial" w:hAnsi="Arial" w:hint="eastAsia"/>
          <w:sz w:val="24"/>
          <w:lang w:val="en-US" w:eastAsia="en-GB"/>
        </w:rPr>
        <w:tab/>
      </w:r>
      <w:r w:rsidRPr="00EE72A7">
        <w:rPr>
          <w:rFonts w:ascii="Arial" w:hAnsi="Arial" w:hint="eastAsia"/>
          <w:sz w:val="24"/>
          <w:lang w:val="en-US" w:eastAsia="ko-KR"/>
        </w:rPr>
        <w:t xml:space="preserve">Message </w:t>
      </w:r>
      <w:r w:rsidRPr="00EE72A7">
        <w:rPr>
          <w:rFonts w:ascii="Arial" w:hAnsi="Arial"/>
          <w:sz w:val="24"/>
          <w:lang w:val="en-US" w:eastAsia="ko-KR"/>
        </w:rPr>
        <w:t>d</w:t>
      </w:r>
      <w:r w:rsidRPr="00EE72A7">
        <w:rPr>
          <w:rFonts w:ascii="Arial" w:hAnsi="Arial" w:hint="eastAsia"/>
          <w:sz w:val="24"/>
          <w:lang w:val="en-US" w:eastAsia="ko-KR"/>
        </w:rPr>
        <w:t>efinition</w:t>
      </w:r>
      <w:bookmarkEnd w:id="43"/>
      <w:bookmarkEnd w:id="44"/>
      <w:bookmarkEnd w:id="45"/>
      <w:bookmarkEnd w:id="46"/>
      <w:bookmarkEnd w:id="47"/>
      <w:bookmarkEnd w:id="48"/>
      <w:bookmarkEnd w:id="49"/>
      <w:bookmarkEnd w:id="50"/>
    </w:p>
    <w:p w14:paraId="6307AA59" w14:textId="77777777" w:rsidR="00745FBB" w:rsidRPr="00745FBB" w:rsidRDefault="00745FBB" w:rsidP="00745FBB">
      <w:pPr>
        <w:overflowPunct w:val="0"/>
        <w:autoSpaceDE w:val="0"/>
        <w:autoSpaceDN w:val="0"/>
        <w:adjustRightInd w:val="0"/>
        <w:textAlignment w:val="baseline"/>
        <w:rPr>
          <w:lang w:eastAsia="en-GB"/>
        </w:rPr>
      </w:pPr>
      <w:r w:rsidRPr="00745FBB">
        <w:rPr>
          <w:lang w:eastAsia="en-GB"/>
        </w:rPr>
        <w:t>The PDU SESSION MODIFICATION REQUEST message is sent by the UE to the SMF to request a modification of a PDU session. See table 8.3.7.1.1.</w:t>
      </w:r>
    </w:p>
    <w:p w14:paraId="381F0BA6" w14:textId="77777777" w:rsidR="00745FBB" w:rsidRPr="00745FBB" w:rsidRDefault="00745FBB" w:rsidP="00745FBB">
      <w:pPr>
        <w:overflowPunct w:val="0"/>
        <w:autoSpaceDE w:val="0"/>
        <w:autoSpaceDN w:val="0"/>
        <w:adjustRightInd w:val="0"/>
        <w:ind w:left="568" w:hanging="284"/>
        <w:textAlignment w:val="baseline"/>
        <w:rPr>
          <w:lang w:eastAsia="en-GB"/>
        </w:rPr>
      </w:pPr>
      <w:r w:rsidRPr="00745FBB">
        <w:rPr>
          <w:lang w:eastAsia="en-GB"/>
        </w:rPr>
        <w:t>Message type:</w:t>
      </w:r>
      <w:r w:rsidRPr="00745FBB">
        <w:rPr>
          <w:lang w:eastAsia="en-GB"/>
        </w:rPr>
        <w:tab/>
        <w:t>PDU SESSION MODIFICATION REQUEST</w:t>
      </w:r>
    </w:p>
    <w:p w14:paraId="1A0EA7B0" w14:textId="77777777" w:rsidR="00745FBB" w:rsidRPr="00745FBB" w:rsidRDefault="00745FBB" w:rsidP="00745FBB">
      <w:pPr>
        <w:overflowPunct w:val="0"/>
        <w:autoSpaceDE w:val="0"/>
        <w:autoSpaceDN w:val="0"/>
        <w:adjustRightInd w:val="0"/>
        <w:ind w:left="568" w:hanging="284"/>
        <w:textAlignment w:val="baseline"/>
        <w:rPr>
          <w:lang w:eastAsia="en-GB"/>
        </w:rPr>
      </w:pPr>
      <w:r w:rsidRPr="00745FBB">
        <w:rPr>
          <w:lang w:eastAsia="en-GB"/>
        </w:rPr>
        <w:t>Significance:</w:t>
      </w:r>
      <w:r w:rsidRPr="00745FBB">
        <w:rPr>
          <w:lang w:eastAsia="en-GB"/>
        </w:rPr>
        <w:tab/>
        <w:t>dual</w:t>
      </w:r>
    </w:p>
    <w:p w14:paraId="3F43D03F" w14:textId="77777777" w:rsidR="00745FBB" w:rsidRPr="00745FBB" w:rsidRDefault="00745FBB" w:rsidP="00745FBB">
      <w:pPr>
        <w:overflowPunct w:val="0"/>
        <w:autoSpaceDE w:val="0"/>
        <w:autoSpaceDN w:val="0"/>
        <w:adjustRightInd w:val="0"/>
        <w:ind w:left="568" w:hanging="284"/>
        <w:textAlignment w:val="baseline"/>
        <w:rPr>
          <w:lang w:eastAsia="en-GB"/>
        </w:rPr>
      </w:pPr>
      <w:r w:rsidRPr="00745FBB">
        <w:rPr>
          <w:lang w:eastAsia="en-GB"/>
        </w:rPr>
        <w:t>Direction:</w:t>
      </w:r>
      <w:r w:rsidRPr="00745FBB">
        <w:rPr>
          <w:lang w:eastAsia="en-GB"/>
        </w:rPr>
        <w:tab/>
        <w:t>UE to network</w:t>
      </w:r>
    </w:p>
    <w:p w14:paraId="2798DB67" w14:textId="77777777" w:rsidR="00745FBB" w:rsidRPr="00745FBB" w:rsidRDefault="00745FBB" w:rsidP="00745FBB">
      <w:pPr>
        <w:keepNext/>
        <w:keepLines/>
        <w:overflowPunct w:val="0"/>
        <w:autoSpaceDE w:val="0"/>
        <w:autoSpaceDN w:val="0"/>
        <w:adjustRightInd w:val="0"/>
        <w:spacing w:before="60"/>
        <w:jc w:val="center"/>
        <w:textAlignment w:val="baseline"/>
        <w:rPr>
          <w:rFonts w:ascii="Arial" w:hAnsi="Arial"/>
          <w:b/>
          <w:lang w:eastAsia="en-GB"/>
        </w:rPr>
      </w:pPr>
      <w:r w:rsidRPr="00745FBB">
        <w:rPr>
          <w:rFonts w:ascii="Arial" w:hAnsi="Arial"/>
          <w:b/>
          <w:lang w:eastAsia="en-GB"/>
        </w:rPr>
        <w:lastRenderedPageBreak/>
        <w:t>Table 8</w:t>
      </w:r>
      <w:r w:rsidRPr="00745FBB">
        <w:rPr>
          <w:rFonts w:ascii="Arial" w:hAnsi="Arial" w:hint="eastAsia"/>
          <w:b/>
          <w:lang w:eastAsia="en-GB"/>
        </w:rPr>
        <w:t>.</w:t>
      </w:r>
      <w:r w:rsidRPr="00745FBB">
        <w:rPr>
          <w:rFonts w:ascii="Arial" w:hAnsi="Arial"/>
          <w:b/>
          <w:lang w:eastAsia="en-GB"/>
        </w:rPr>
        <w:t>3</w:t>
      </w:r>
      <w:r w:rsidRPr="00745FBB">
        <w:rPr>
          <w:rFonts w:ascii="Arial" w:hAnsi="Arial" w:hint="eastAsia"/>
          <w:b/>
          <w:lang w:eastAsia="en-GB"/>
        </w:rPr>
        <w:t>.</w:t>
      </w:r>
      <w:r w:rsidRPr="00745FBB">
        <w:rPr>
          <w:rFonts w:ascii="Arial" w:hAnsi="Arial"/>
          <w:b/>
          <w:lang w:eastAsia="en-GB"/>
        </w:rPr>
        <w:t>7</w:t>
      </w:r>
      <w:r w:rsidRPr="00745FBB">
        <w:rPr>
          <w:rFonts w:ascii="Arial" w:hAnsi="Arial" w:hint="eastAsia"/>
          <w:b/>
          <w:lang w:eastAsia="ko-KR"/>
        </w:rPr>
        <w:t>.1</w:t>
      </w:r>
      <w:r w:rsidRPr="00745FBB">
        <w:rPr>
          <w:rFonts w:ascii="Arial" w:hAnsi="Arial"/>
          <w:b/>
          <w:lang w:eastAsia="en-GB"/>
        </w:rPr>
        <w:t>.</w:t>
      </w:r>
      <w:r w:rsidRPr="00745FBB">
        <w:rPr>
          <w:rFonts w:ascii="Arial" w:hAnsi="Arial"/>
          <w:b/>
          <w:lang w:eastAsia="ko-KR"/>
        </w:rPr>
        <w:t>1</w:t>
      </w:r>
      <w:r w:rsidRPr="00745FBB">
        <w:rPr>
          <w:rFonts w:ascii="Arial" w:hAnsi="Arial"/>
          <w:b/>
          <w:lang w:eastAsia="en-GB"/>
        </w:rPr>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45FBB" w:rsidRPr="00745FBB" w14:paraId="12D2E92D"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25C214"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99353ED"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07A30F"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0748F2"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86453B"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581AAFB0"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Length</w:t>
            </w:r>
          </w:p>
        </w:tc>
      </w:tr>
      <w:tr w:rsidR="00745FBB" w:rsidRPr="00745FBB" w14:paraId="7D1CAB06"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482EF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C3E04AF"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2467055"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Extended protocol discriminator</w:t>
            </w:r>
          </w:p>
          <w:p w14:paraId="4350670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7E8CBAC6"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7E63237"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55216496"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1</w:t>
            </w:r>
          </w:p>
        </w:tc>
      </w:tr>
      <w:tr w:rsidR="00745FBB" w:rsidRPr="00745FBB" w14:paraId="0C23B986"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DA11E5"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7BED5CD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PDU session ID</w:t>
            </w:r>
          </w:p>
        </w:tc>
        <w:tc>
          <w:tcPr>
            <w:tcW w:w="3120" w:type="dxa"/>
            <w:tcBorders>
              <w:top w:val="single" w:sz="6" w:space="0" w:color="000000"/>
              <w:left w:val="single" w:sz="6" w:space="0" w:color="000000"/>
              <w:bottom w:val="single" w:sz="6" w:space="0" w:color="000000"/>
              <w:right w:val="single" w:sz="6" w:space="0" w:color="000000"/>
            </w:tcBorders>
          </w:tcPr>
          <w:p w14:paraId="5C0EF44D"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PDU session identity</w:t>
            </w:r>
          </w:p>
          <w:p w14:paraId="44BF0C4F"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9.4</w:t>
            </w:r>
          </w:p>
        </w:tc>
        <w:tc>
          <w:tcPr>
            <w:tcW w:w="1134" w:type="dxa"/>
            <w:tcBorders>
              <w:top w:val="single" w:sz="6" w:space="0" w:color="000000"/>
              <w:left w:val="single" w:sz="6" w:space="0" w:color="000000"/>
              <w:bottom w:val="single" w:sz="6" w:space="0" w:color="000000"/>
              <w:right w:val="single" w:sz="6" w:space="0" w:color="000000"/>
            </w:tcBorders>
          </w:tcPr>
          <w:p w14:paraId="70480079"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54710A1"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6255AEE7"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1</w:t>
            </w:r>
          </w:p>
        </w:tc>
      </w:tr>
      <w:tr w:rsidR="00745FBB" w:rsidRPr="00745FBB" w14:paraId="0281A9B2"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9108D8"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40D2507"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PTI</w:t>
            </w:r>
          </w:p>
        </w:tc>
        <w:tc>
          <w:tcPr>
            <w:tcW w:w="3120" w:type="dxa"/>
            <w:tcBorders>
              <w:top w:val="single" w:sz="6" w:space="0" w:color="000000"/>
              <w:left w:val="single" w:sz="6" w:space="0" w:color="000000"/>
              <w:bottom w:val="single" w:sz="6" w:space="0" w:color="000000"/>
              <w:right w:val="single" w:sz="6" w:space="0" w:color="000000"/>
            </w:tcBorders>
            <w:hideMark/>
          </w:tcPr>
          <w:p w14:paraId="47526039"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Procedure transaction identity</w:t>
            </w:r>
          </w:p>
          <w:p w14:paraId="3E424D0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9.6</w:t>
            </w:r>
          </w:p>
        </w:tc>
        <w:tc>
          <w:tcPr>
            <w:tcW w:w="1134" w:type="dxa"/>
            <w:tcBorders>
              <w:top w:val="single" w:sz="6" w:space="0" w:color="000000"/>
              <w:left w:val="single" w:sz="6" w:space="0" w:color="000000"/>
              <w:bottom w:val="single" w:sz="6" w:space="0" w:color="000000"/>
              <w:right w:val="single" w:sz="6" w:space="0" w:color="000000"/>
            </w:tcBorders>
            <w:hideMark/>
          </w:tcPr>
          <w:p w14:paraId="109151EC"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2007871"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5719593F"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1</w:t>
            </w:r>
          </w:p>
        </w:tc>
      </w:tr>
      <w:tr w:rsidR="00745FBB" w:rsidRPr="00745FBB" w14:paraId="68E4C7CA"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57C30B"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8E24B60"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val="fr-FR" w:eastAsia="en-GB"/>
              </w:rPr>
            </w:pPr>
            <w:r w:rsidRPr="00745FBB">
              <w:rPr>
                <w:rFonts w:ascii="Arial" w:hAnsi="Arial"/>
                <w:sz w:val="18"/>
                <w:lang w:val="fr-FR" w:eastAsia="en-GB"/>
              </w:rPr>
              <w:t xml:space="preserve">PDU SESSION MODIFICATION REQUEST message </w:t>
            </w:r>
            <w:proofErr w:type="spellStart"/>
            <w:r w:rsidRPr="00745FBB">
              <w:rPr>
                <w:rFonts w:ascii="Arial" w:hAnsi="Arial"/>
                <w:sz w:val="18"/>
                <w:lang w:val="fr-FR" w:eastAsia="en-GB"/>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3C726C34"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Message type</w:t>
            </w:r>
          </w:p>
          <w:p w14:paraId="0CADE7ED"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06A72B32"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630C433"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27E3CAB8"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1</w:t>
            </w:r>
          </w:p>
        </w:tc>
      </w:tr>
      <w:tr w:rsidR="00745FBB" w:rsidRPr="00745FBB" w14:paraId="6F6FEE67"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D16D25"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28</w:t>
            </w:r>
          </w:p>
        </w:tc>
        <w:tc>
          <w:tcPr>
            <w:tcW w:w="2837" w:type="dxa"/>
            <w:tcBorders>
              <w:top w:val="single" w:sz="6" w:space="0" w:color="000000"/>
              <w:left w:val="single" w:sz="6" w:space="0" w:color="000000"/>
              <w:bottom w:val="single" w:sz="6" w:space="0" w:color="000000"/>
              <w:right w:val="single" w:sz="6" w:space="0" w:color="000000"/>
            </w:tcBorders>
          </w:tcPr>
          <w:p w14:paraId="1C54F956"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5GSM capability</w:t>
            </w:r>
          </w:p>
        </w:tc>
        <w:tc>
          <w:tcPr>
            <w:tcW w:w="3120" w:type="dxa"/>
            <w:tcBorders>
              <w:top w:val="single" w:sz="6" w:space="0" w:color="000000"/>
              <w:left w:val="single" w:sz="6" w:space="0" w:color="000000"/>
              <w:bottom w:val="single" w:sz="6" w:space="0" w:color="000000"/>
              <w:right w:val="single" w:sz="6" w:space="0" w:color="000000"/>
            </w:tcBorders>
          </w:tcPr>
          <w:p w14:paraId="02EE2A5E"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5GSM capability</w:t>
            </w:r>
          </w:p>
          <w:p w14:paraId="05DC0EA0"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9.11.4.1</w:t>
            </w:r>
          </w:p>
        </w:tc>
        <w:tc>
          <w:tcPr>
            <w:tcW w:w="1134" w:type="dxa"/>
            <w:tcBorders>
              <w:top w:val="single" w:sz="6" w:space="0" w:color="000000"/>
              <w:left w:val="single" w:sz="6" w:space="0" w:color="000000"/>
              <w:bottom w:val="single" w:sz="6" w:space="0" w:color="000000"/>
              <w:right w:val="single" w:sz="6" w:space="0" w:color="000000"/>
            </w:tcBorders>
          </w:tcPr>
          <w:p w14:paraId="6629C5A0"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B8F701E"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78CD1A1E"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3-15</w:t>
            </w:r>
          </w:p>
        </w:tc>
      </w:tr>
      <w:tr w:rsidR="00745FBB" w:rsidRPr="00745FBB" w14:paraId="47FD7248"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19C8D9"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59</w:t>
            </w:r>
          </w:p>
        </w:tc>
        <w:tc>
          <w:tcPr>
            <w:tcW w:w="2837" w:type="dxa"/>
            <w:tcBorders>
              <w:top w:val="single" w:sz="6" w:space="0" w:color="000000"/>
              <w:left w:val="single" w:sz="6" w:space="0" w:color="000000"/>
              <w:bottom w:val="single" w:sz="6" w:space="0" w:color="000000"/>
              <w:right w:val="single" w:sz="6" w:space="0" w:color="000000"/>
            </w:tcBorders>
          </w:tcPr>
          <w:p w14:paraId="5C3B082B"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5GSM cause</w:t>
            </w:r>
          </w:p>
        </w:tc>
        <w:tc>
          <w:tcPr>
            <w:tcW w:w="3120" w:type="dxa"/>
            <w:tcBorders>
              <w:top w:val="single" w:sz="6" w:space="0" w:color="000000"/>
              <w:left w:val="single" w:sz="6" w:space="0" w:color="000000"/>
              <w:bottom w:val="single" w:sz="6" w:space="0" w:color="000000"/>
              <w:right w:val="single" w:sz="6" w:space="0" w:color="000000"/>
            </w:tcBorders>
          </w:tcPr>
          <w:p w14:paraId="5FB54391"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5GSM cause</w:t>
            </w:r>
          </w:p>
          <w:p w14:paraId="47EE0BBC"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9.11.4.2</w:t>
            </w:r>
          </w:p>
        </w:tc>
        <w:tc>
          <w:tcPr>
            <w:tcW w:w="1134" w:type="dxa"/>
            <w:tcBorders>
              <w:top w:val="single" w:sz="6" w:space="0" w:color="000000"/>
              <w:left w:val="single" w:sz="6" w:space="0" w:color="000000"/>
              <w:bottom w:val="single" w:sz="6" w:space="0" w:color="000000"/>
              <w:right w:val="single" w:sz="6" w:space="0" w:color="000000"/>
            </w:tcBorders>
          </w:tcPr>
          <w:p w14:paraId="12450105"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C44C87F"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75CCAC5D"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2</w:t>
            </w:r>
          </w:p>
        </w:tc>
      </w:tr>
      <w:tr w:rsidR="00745FBB" w:rsidRPr="00745FBB" w14:paraId="7F093A8D"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160FCB"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55</w:t>
            </w:r>
          </w:p>
        </w:tc>
        <w:tc>
          <w:tcPr>
            <w:tcW w:w="2837" w:type="dxa"/>
            <w:tcBorders>
              <w:top w:val="single" w:sz="6" w:space="0" w:color="000000"/>
              <w:left w:val="single" w:sz="6" w:space="0" w:color="000000"/>
              <w:bottom w:val="single" w:sz="6" w:space="0" w:color="000000"/>
              <w:right w:val="single" w:sz="6" w:space="0" w:color="000000"/>
            </w:tcBorders>
          </w:tcPr>
          <w:p w14:paraId="2668BE35"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1B55BA78"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Maximum number of supported packet filters</w:t>
            </w:r>
          </w:p>
          <w:p w14:paraId="42DF3E72"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9.11.4.9</w:t>
            </w:r>
          </w:p>
        </w:tc>
        <w:tc>
          <w:tcPr>
            <w:tcW w:w="1134" w:type="dxa"/>
            <w:tcBorders>
              <w:top w:val="single" w:sz="6" w:space="0" w:color="000000"/>
              <w:left w:val="single" w:sz="6" w:space="0" w:color="000000"/>
              <w:bottom w:val="single" w:sz="6" w:space="0" w:color="000000"/>
              <w:right w:val="single" w:sz="6" w:space="0" w:color="000000"/>
            </w:tcBorders>
          </w:tcPr>
          <w:p w14:paraId="096B85BE"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CF673D4"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15C699DC"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3</w:t>
            </w:r>
          </w:p>
        </w:tc>
      </w:tr>
      <w:tr w:rsidR="00745FBB" w:rsidRPr="00745FBB" w14:paraId="725A5057"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1824D1"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B-</w:t>
            </w:r>
          </w:p>
        </w:tc>
        <w:tc>
          <w:tcPr>
            <w:tcW w:w="2837" w:type="dxa"/>
            <w:tcBorders>
              <w:top w:val="single" w:sz="6" w:space="0" w:color="000000"/>
              <w:left w:val="single" w:sz="6" w:space="0" w:color="000000"/>
              <w:bottom w:val="single" w:sz="6" w:space="0" w:color="000000"/>
              <w:right w:val="single" w:sz="6" w:space="0" w:color="000000"/>
            </w:tcBorders>
          </w:tcPr>
          <w:p w14:paraId="5949277D"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667CBDC6"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Always-on PDU session requested</w:t>
            </w:r>
          </w:p>
          <w:p w14:paraId="5A894D30"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9.11.4.4</w:t>
            </w:r>
          </w:p>
        </w:tc>
        <w:tc>
          <w:tcPr>
            <w:tcW w:w="1134" w:type="dxa"/>
            <w:tcBorders>
              <w:top w:val="single" w:sz="6" w:space="0" w:color="000000"/>
              <w:left w:val="single" w:sz="6" w:space="0" w:color="000000"/>
              <w:bottom w:val="single" w:sz="6" w:space="0" w:color="000000"/>
              <w:right w:val="single" w:sz="6" w:space="0" w:color="000000"/>
            </w:tcBorders>
          </w:tcPr>
          <w:p w14:paraId="606318BB"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4B8A628"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4ACB3FC5"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1</w:t>
            </w:r>
          </w:p>
        </w:tc>
      </w:tr>
      <w:tr w:rsidR="00745FBB" w:rsidRPr="00745FBB" w14:paraId="6FBEECF6"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C90967"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13</w:t>
            </w:r>
          </w:p>
        </w:tc>
        <w:tc>
          <w:tcPr>
            <w:tcW w:w="2837" w:type="dxa"/>
            <w:tcBorders>
              <w:top w:val="single" w:sz="6" w:space="0" w:color="000000"/>
              <w:left w:val="single" w:sz="6" w:space="0" w:color="000000"/>
              <w:bottom w:val="single" w:sz="6" w:space="0" w:color="000000"/>
              <w:right w:val="single" w:sz="6" w:space="0" w:color="000000"/>
            </w:tcBorders>
          </w:tcPr>
          <w:p w14:paraId="747A6831"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16FC0D59"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Integrity protection maximum data rate</w:t>
            </w:r>
          </w:p>
          <w:p w14:paraId="5E98D86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9.11.4.7</w:t>
            </w:r>
          </w:p>
        </w:tc>
        <w:tc>
          <w:tcPr>
            <w:tcW w:w="1134" w:type="dxa"/>
            <w:tcBorders>
              <w:top w:val="single" w:sz="6" w:space="0" w:color="000000"/>
              <w:left w:val="single" w:sz="6" w:space="0" w:color="000000"/>
              <w:bottom w:val="single" w:sz="6" w:space="0" w:color="000000"/>
              <w:right w:val="single" w:sz="6" w:space="0" w:color="000000"/>
            </w:tcBorders>
          </w:tcPr>
          <w:p w14:paraId="28B22BA1"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64074E9"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01D1FC0B"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3</w:t>
            </w:r>
          </w:p>
        </w:tc>
      </w:tr>
      <w:tr w:rsidR="00745FBB" w:rsidRPr="00745FBB" w14:paraId="4E0C00BF"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9597B4"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7A</w:t>
            </w:r>
          </w:p>
        </w:tc>
        <w:tc>
          <w:tcPr>
            <w:tcW w:w="2837" w:type="dxa"/>
            <w:tcBorders>
              <w:top w:val="single" w:sz="6" w:space="0" w:color="000000"/>
              <w:left w:val="single" w:sz="6" w:space="0" w:color="000000"/>
              <w:bottom w:val="single" w:sz="6" w:space="0" w:color="000000"/>
              <w:right w:val="single" w:sz="6" w:space="0" w:color="000000"/>
            </w:tcBorders>
          </w:tcPr>
          <w:p w14:paraId="27E98206"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442DEB68"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QoS rules</w:t>
            </w:r>
          </w:p>
          <w:p w14:paraId="30ACDCB5"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9.11.4.13</w:t>
            </w:r>
          </w:p>
        </w:tc>
        <w:tc>
          <w:tcPr>
            <w:tcW w:w="1134" w:type="dxa"/>
            <w:tcBorders>
              <w:top w:val="single" w:sz="6" w:space="0" w:color="000000"/>
              <w:left w:val="single" w:sz="6" w:space="0" w:color="000000"/>
              <w:bottom w:val="single" w:sz="6" w:space="0" w:color="000000"/>
              <w:right w:val="single" w:sz="6" w:space="0" w:color="000000"/>
            </w:tcBorders>
          </w:tcPr>
          <w:p w14:paraId="729BE31E"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164EE28"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TLV-E</w:t>
            </w:r>
          </w:p>
        </w:tc>
        <w:tc>
          <w:tcPr>
            <w:tcW w:w="850" w:type="dxa"/>
            <w:tcBorders>
              <w:top w:val="single" w:sz="6" w:space="0" w:color="000000"/>
              <w:left w:val="single" w:sz="6" w:space="0" w:color="000000"/>
              <w:bottom w:val="single" w:sz="6" w:space="0" w:color="000000"/>
              <w:right w:val="single" w:sz="6" w:space="0" w:color="000000"/>
            </w:tcBorders>
          </w:tcPr>
          <w:p w14:paraId="781162E6"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lang w:eastAsia="en-GB"/>
              </w:rPr>
              <w:t>7</w:t>
            </w:r>
            <w:r w:rsidRPr="00745FBB">
              <w:rPr>
                <w:rFonts w:ascii="Arial" w:hAnsi="Arial"/>
                <w:sz w:val="18"/>
              </w:rPr>
              <w:t>-65538</w:t>
            </w:r>
          </w:p>
        </w:tc>
      </w:tr>
      <w:tr w:rsidR="00745FBB" w:rsidRPr="00745FBB" w14:paraId="42AFDB53"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858E81"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79</w:t>
            </w:r>
          </w:p>
        </w:tc>
        <w:tc>
          <w:tcPr>
            <w:tcW w:w="2837" w:type="dxa"/>
            <w:tcBorders>
              <w:top w:val="single" w:sz="6" w:space="0" w:color="000000"/>
              <w:left w:val="single" w:sz="6" w:space="0" w:color="000000"/>
              <w:bottom w:val="single" w:sz="6" w:space="0" w:color="000000"/>
              <w:right w:val="single" w:sz="6" w:space="0" w:color="000000"/>
            </w:tcBorders>
          </w:tcPr>
          <w:p w14:paraId="47B8D30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884065D"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QoS flow descriptions</w:t>
            </w:r>
          </w:p>
          <w:p w14:paraId="1BF4E352"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9.11.4.12</w:t>
            </w:r>
          </w:p>
        </w:tc>
        <w:tc>
          <w:tcPr>
            <w:tcW w:w="1134" w:type="dxa"/>
            <w:tcBorders>
              <w:top w:val="single" w:sz="6" w:space="0" w:color="000000"/>
              <w:left w:val="single" w:sz="6" w:space="0" w:color="000000"/>
              <w:bottom w:val="single" w:sz="6" w:space="0" w:color="000000"/>
              <w:right w:val="single" w:sz="6" w:space="0" w:color="000000"/>
            </w:tcBorders>
          </w:tcPr>
          <w:p w14:paraId="1CC189D9"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7D20121"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5E822AC6"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lang w:eastAsia="en-GB"/>
              </w:rPr>
              <w:t>6-65538</w:t>
            </w:r>
          </w:p>
        </w:tc>
      </w:tr>
      <w:tr w:rsidR="00745FBB" w:rsidRPr="00745FBB" w14:paraId="65256E5D"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7DE07B"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75</w:t>
            </w:r>
          </w:p>
        </w:tc>
        <w:tc>
          <w:tcPr>
            <w:tcW w:w="2837" w:type="dxa"/>
            <w:tcBorders>
              <w:top w:val="single" w:sz="6" w:space="0" w:color="000000"/>
              <w:left w:val="single" w:sz="6" w:space="0" w:color="000000"/>
              <w:bottom w:val="single" w:sz="6" w:space="0" w:color="000000"/>
              <w:right w:val="single" w:sz="6" w:space="0" w:color="000000"/>
            </w:tcBorders>
          </w:tcPr>
          <w:p w14:paraId="4B19CD0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37DACF85"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Mapped EPS bearer contexts</w:t>
            </w:r>
          </w:p>
          <w:p w14:paraId="6057FC94"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hint="eastAsia"/>
                <w:sz w:val="18"/>
                <w:lang w:eastAsia="en-GB"/>
              </w:rPr>
              <w:t>9.11.4.</w:t>
            </w:r>
            <w:r w:rsidRPr="00745FBB">
              <w:rPr>
                <w:rFonts w:ascii="Arial" w:hAnsi="Arial"/>
                <w:sz w:val="18"/>
                <w:lang w:eastAsia="en-GB"/>
              </w:rPr>
              <w:t>8</w:t>
            </w:r>
          </w:p>
        </w:tc>
        <w:tc>
          <w:tcPr>
            <w:tcW w:w="1134" w:type="dxa"/>
            <w:tcBorders>
              <w:top w:val="single" w:sz="6" w:space="0" w:color="000000"/>
              <w:left w:val="single" w:sz="6" w:space="0" w:color="000000"/>
              <w:bottom w:val="single" w:sz="6" w:space="0" w:color="000000"/>
              <w:right w:val="single" w:sz="6" w:space="0" w:color="000000"/>
            </w:tcBorders>
          </w:tcPr>
          <w:p w14:paraId="2A819CBF"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672334"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14BE573D"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7-65538</w:t>
            </w:r>
          </w:p>
        </w:tc>
      </w:tr>
      <w:tr w:rsidR="00745FBB" w:rsidRPr="00745FBB" w14:paraId="54E5DADD"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07D042"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7B</w:t>
            </w:r>
          </w:p>
        </w:tc>
        <w:tc>
          <w:tcPr>
            <w:tcW w:w="2837" w:type="dxa"/>
            <w:tcBorders>
              <w:top w:val="single" w:sz="6" w:space="0" w:color="000000"/>
              <w:left w:val="single" w:sz="6" w:space="0" w:color="000000"/>
              <w:bottom w:val="single" w:sz="6" w:space="0" w:color="000000"/>
              <w:right w:val="single" w:sz="6" w:space="0" w:color="000000"/>
            </w:tcBorders>
          </w:tcPr>
          <w:p w14:paraId="0ECD5217"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5D2F539"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Extended protocol configuration options</w:t>
            </w:r>
          </w:p>
          <w:p w14:paraId="391686BD"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9.11.4.6</w:t>
            </w:r>
          </w:p>
        </w:tc>
        <w:tc>
          <w:tcPr>
            <w:tcW w:w="1134" w:type="dxa"/>
            <w:tcBorders>
              <w:top w:val="single" w:sz="6" w:space="0" w:color="000000"/>
              <w:left w:val="single" w:sz="6" w:space="0" w:color="000000"/>
              <w:bottom w:val="single" w:sz="6" w:space="0" w:color="000000"/>
              <w:right w:val="single" w:sz="6" w:space="0" w:color="000000"/>
            </w:tcBorders>
          </w:tcPr>
          <w:p w14:paraId="303BE464"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4B5A11B"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TLV-E</w:t>
            </w:r>
          </w:p>
        </w:tc>
        <w:tc>
          <w:tcPr>
            <w:tcW w:w="850" w:type="dxa"/>
            <w:tcBorders>
              <w:top w:val="single" w:sz="6" w:space="0" w:color="000000"/>
              <w:left w:val="single" w:sz="6" w:space="0" w:color="000000"/>
              <w:bottom w:val="single" w:sz="6" w:space="0" w:color="000000"/>
              <w:right w:val="single" w:sz="6" w:space="0" w:color="000000"/>
            </w:tcBorders>
          </w:tcPr>
          <w:p w14:paraId="46F234F1"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4-65538</w:t>
            </w:r>
          </w:p>
        </w:tc>
      </w:tr>
      <w:tr w:rsidR="00745FBB" w:rsidRPr="00745FBB" w14:paraId="7AEFD5BA"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0A3DE9" w14:textId="77777777" w:rsidR="00745FBB" w:rsidRPr="00745FBB" w:rsidRDefault="00745FBB" w:rsidP="00745FBB">
            <w:pPr>
              <w:pStyle w:val="TAL"/>
              <w:rPr>
                <w:lang w:eastAsia="en-GB"/>
              </w:rPr>
            </w:pPr>
            <w:r w:rsidRPr="00745FBB">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50F5BD27" w14:textId="77777777" w:rsidR="00745FBB" w:rsidRPr="00745FBB" w:rsidRDefault="00745FBB" w:rsidP="00745FBB">
            <w:pPr>
              <w:pStyle w:val="TAL"/>
              <w:rPr>
                <w:lang w:eastAsia="en-GB"/>
              </w:rPr>
            </w:pPr>
            <w:r w:rsidRPr="00745FBB">
              <w:rPr>
                <w:rFonts w:hint="eastAsia"/>
                <w:lang w:eastAsia="ko-KR"/>
              </w:rPr>
              <w:t>P</w:t>
            </w:r>
            <w:r w:rsidRPr="00745FBB">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E667321" w14:textId="77777777" w:rsidR="00745FBB" w:rsidRPr="00745FBB" w:rsidRDefault="00745FBB" w:rsidP="00745FBB">
            <w:pPr>
              <w:pStyle w:val="TAL"/>
              <w:rPr>
                <w:lang w:val="fr-FR" w:eastAsia="ko-KR"/>
              </w:rPr>
            </w:pPr>
            <w:r w:rsidRPr="00745FBB">
              <w:rPr>
                <w:rFonts w:hint="eastAsia"/>
                <w:lang w:val="fr-FR" w:eastAsia="ko-KR"/>
              </w:rPr>
              <w:t>P</w:t>
            </w:r>
            <w:r w:rsidRPr="00745FBB">
              <w:rPr>
                <w:lang w:val="fr-FR" w:eastAsia="ko-KR"/>
              </w:rPr>
              <w:t>ort management information container</w:t>
            </w:r>
          </w:p>
          <w:p w14:paraId="3B5BC3C2" w14:textId="77777777" w:rsidR="00745FBB" w:rsidRPr="00745FBB" w:rsidRDefault="00745FBB" w:rsidP="00745FBB">
            <w:pPr>
              <w:pStyle w:val="TAL"/>
              <w:rPr>
                <w:lang w:val="fr-FR" w:eastAsia="en-GB"/>
              </w:rPr>
            </w:pPr>
            <w:r w:rsidRPr="00745FBB">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4A71AC3D"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hint="eastAsia"/>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5E973EF"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hint="eastAsia"/>
                <w:sz w:val="18"/>
                <w:lang w:eastAsia="ko-KR"/>
              </w:rPr>
              <w:t>T</w:t>
            </w:r>
            <w:r w:rsidRPr="00745FBB">
              <w:rPr>
                <w:rFonts w:ascii="Arial" w:hAnsi="Arial"/>
                <w:sz w:val="18"/>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68114E25"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lang w:eastAsia="ko-KR"/>
              </w:rPr>
              <w:t>4-65538</w:t>
            </w:r>
          </w:p>
        </w:tc>
      </w:tr>
      <w:tr w:rsidR="00745FBB" w:rsidRPr="00745FBB" w14:paraId="6C09EB7E"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E73D2D" w14:textId="77777777" w:rsidR="00745FBB" w:rsidRPr="00745FBB" w:rsidDel="00CA7832" w:rsidRDefault="00745FBB" w:rsidP="00745FBB">
            <w:pPr>
              <w:pStyle w:val="TAL"/>
              <w:rPr>
                <w:lang w:eastAsia="ko-KR"/>
              </w:rPr>
            </w:pPr>
            <w:r w:rsidRPr="00745FBB">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0B22C3E3" w14:textId="77777777" w:rsidR="00745FBB" w:rsidRPr="00745FBB" w:rsidRDefault="00745FBB" w:rsidP="00745FBB">
            <w:pPr>
              <w:pStyle w:val="TAL"/>
              <w:rPr>
                <w:lang w:eastAsia="ko-KR"/>
              </w:rPr>
            </w:pPr>
            <w:r w:rsidRPr="00745FBB">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4FC19B74" w14:textId="77777777" w:rsidR="00745FBB" w:rsidRPr="00745FBB" w:rsidRDefault="00745FBB" w:rsidP="00745FBB">
            <w:pPr>
              <w:pStyle w:val="TAL"/>
              <w:rPr>
                <w:noProof/>
                <w:lang w:eastAsia="zh-CN"/>
              </w:rPr>
            </w:pPr>
            <w:r w:rsidRPr="00745FBB">
              <w:rPr>
                <w:lang w:eastAsia="zh-CN"/>
              </w:rPr>
              <w:t>Header compression configuration</w:t>
            </w:r>
          </w:p>
          <w:p w14:paraId="51758FA0" w14:textId="77777777" w:rsidR="00745FBB" w:rsidRPr="00745FBB" w:rsidRDefault="00745FBB" w:rsidP="00745FBB">
            <w:pPr>
              <w:pStyle w:val="TAL"/>
              <w:rPr>
                <w:lang w:val="fr-FR" w:eastAsia="ko-KR"/>
              </w:rPr>
            </w:pPr>
            <w:r w:rsidRPr="00745FBB">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2613C8D7"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ko-KR"/>
              </w:rPr>
            </w:pPr>
            <w:r w:rsidRPr="00745FBB">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0CA02B"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ko-KR"/>
              </w:rPr>
            </w:pPr>
            <w:r w:rsidRPr="00745FBB">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5F697713"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ko-KR"/>
              </w:rPr>
            </w:pPr>
            <w:r w:rsidRPr="00745FBB">
              <w:rPr>
                <w:rFonts w:ascii="Arial" w:hAnsi="Arial"/>
                <w:sz w:val="18"/>
                <w:lang w:eastAsia="zh-CN"/>
              </w:rPr>
              <w:t>5-257</w:t>
            </w:r>
          </w:p>
        </w:tc>
      </w:tr>
      <w:tr w:rsidR="00745FBB" w:rsidRPr="00745FBB" w14:paraId="0F0CAAFC"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C2793" w14:textId="77777777" w:rsidR="00745FBB" w:rsidRPr="00745FBB" w:rsidRDefault="00745FBB" w:rsidP="00745FBB">
            <w:pPr>
              <w:pStyle w:val="TAL"/>
              <w:rPr>
                <w:noProof/>
                <w:lang w:eastAsia="zh-CN"/>
              </w:rPr>
            </w:pPr>
            <w:r w:rsidRPr="00745FBB">
              <w:rPr>
                <w:lang w:eastAsia="en-GB"/>
              </w:rPr>
              <w:t>1F</w:t>
            </w:r>
          </w:p>
        </w:tc>
        <w:tc>
          <w:tcPr>
            <w:tcW w:w="2837" w:type="dxa"/>
            <w:tcBorders>
              <w:top w:val="single" w:sz="6" w:space="0" w:color="000000"/>
              <w:left w:val="single" w:sz="6" w:space="0" w:color="000000"/>
              <w:bottom w:val="single" w:sz="6" w:space="0" w:color="000000"/>
              <w:right w:val="single" w:sz="6" w:space="0" w:color="000000"/>
            </w:tcBorders>
          </w:tcPr>
          <w:p w14:paraId="28A71456" w14:textId="77777777" w:rsidR="00745FBB" w:rsidRPr="00745FBB" w:rsidRDefault="00745FBB" w:rsidP="00745FBB">
            <w:pPr>
              <w:pStyle w:val="TAL"/>
              <w:rPr>
                <w:lang w:eastAsia="zh-CN"/>
              </w:rPr>
            </w:pPr>
            <w:r w:rsidRPr="00745FBB">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CC3EA3B" w14:textId="77777777" w:rsidR="00745FBB" w:rsidRPr="00745FBB" w:rsidRDefault="00745FBB" w:rsidP="00745FBB">
            <w:pPr>
              <w:pStyle w:val="TAL"/>
              <w:rPr>
                <w:lang w:eastAsia="zh-CN"/>
              </w:rPr>
            </w:pPr>
            <w:r w:rsidRPr="00745FBB">
              <w:rPr>
                <w:lang w:eastAsia="zh-CN"/>
              </w:rPr>
              <w:t>Ethernet header compression configuration</w:t>
            </w:r>
          </w:p>
          <w:p w14:paraId="72FD9BBE" w14:textId="77777777" w:rsidR="00745FBB" w:rsidRPr="00745FBB" w:rsidRDefault="00745FBB" w:rsidP="00745FBB">
            <w:pPr>
              <w:pStyle w:val="TAL"/>
              <w:rPr>
                <w:lang w:eastAsia="zh-CN"/>
              </w:rPr>
            </w:pPr>
            <w:r w:rsidRPr="00745FBB">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064CBEB7" w14:textId="77777777" w:rsidR="00745FBB" w:rsidRPr="00745FBB" w:rsidRDefault="00745FBB" w:rsidP="00745FBB">
            <w:pPr>
              <w:pStyle w:val="TAC"/>
              <w:rPr>
                <w:lang w:eastAsia="zh-CN"/>
              </w:rPr>
            </w:pPr>
            <w:r w:rsidRPr="00745F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3D1B2B" w14:textId="77777777" w:rsidR="00745FBB" w:rsidRPr="00745FBB" w:rsidRDefault="00745FBB" w:rsidP="00745FBB">
            <w:pPr>
              <w:pStyle w:val="TAC"/>
              <w:rPr>
                <w:lang w:eastAsia="zh-CN"/>
              </w:rPr>
            </w:pPr>
            <w:r w:rsidRPr="00745FBB">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48480C4C" w14:textId="77777777" w:rsidR="00745FBB" w:rsidRPr="00745FBB" w:rsidRDefault="00745FBB" w:rsidP="00745FBB">
            <w:pPr>
              <w:pStyle w:val="TAC"/>
              <w:rPr>
                <w:lang w:eastAsia="zh-CN"/>
              </w:rPr>
            </w:pPr>
            <w:r w:rsidRPr="00745FBB">
              <w:rPr>
                <w:lang w:eastAsia="zh-CN"/>
              </w:rPr>
              <w:t>3</w:t>
            </w:r>
          </w:p>
        </w:tc>
      </w:tr>
      <w:tr w:rsidR="00745FBB" w:rsidRPr="00745FBB" w14:paraId="605C74B7"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08442F" w14:textId="77777777" w:rsidR="00745FBB" w:rsidRPr="00745FBB" w:rsidRDefault="00745FBB" w:rsidP="00745FBB">
            <w:pPr>
              <w:pStyle w:val="TAL"/>
              <w:rPr>
                <w:lang w:eastAsia="en-GB"/>
              </w:rPr>
            </w:pPr>
            <w:r w:rsidRPr="00745FBB">
              <w:rPr>
                <w:lang w:eastAsia="en-GB"/>
              </w:rPr>
              <w:t>70</w:t>
            </w:r>
          </w:p>
        </w:tc>
        <w:tc>
          <w:tcPr>
            <w:tcW w:w="2837" w:type="dxa"/>
            <w:tcBorders>
              <w:top w:val="single" w:sz="6" w:space="0" w:color="000000"/>
              <w:left w:val="single" w:sz="6" w:space="0" w:color="000000"/>
              <w:bottom w:val="single" w:sz="6" w:space="0" w:color="000000"/>
              <w:right w:val="single" w:sz="6" w:space="0" w:color="000000"/>
            </w:tcBorders>
          </w:tcPr>
          <w:p w14:paraId="7C2CB994" w14:textId="77777777" w:rsidR="00745FBB" w:rsidRPr="00745FBB" w:rsidRDefault="00745FBB" w:rsidP="00745FBB">
            <w:pPr>
              <w:pStyle w:val="TAL"/>
              <w:rPr>
                <w:lang w:eastAsia="zh-CN"/>
              </w:rPr>
            </w:pPr>
            <w:r w:rsidRPr="00745FBB">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5AD8625E" w14:textId="77777777" w:rsidR="00745FBB" w:rsidRPr="00745FBB" w:rsidRDefault="00745FBB" w:rsidP="00745FBB">
            <w:pPr>
              <w:pStyle w:val="TAL"/>
              <w:rPr>
                <w:lang w:eastAsia="zh-CN"/>
              </w:rPr>
            </w:pPr>
            <w:r w:rsidRPr="00745FBB">
              <w:rPr>
                <w:lang w:eastAsia="zh-CN"/>
              </w:rPr>
              <w:t>Requested MBS container</w:t>
            </w:r>
          </w:p>
          <w:p w14:paraId="3A4296E0" w14:textId="77777777" w:rsidR="00745FBB" w:rsidRPr="00745FBB" w:rsidRDefault="00745FBB" w:rsidP="00745FBB">
            <w:pPr>
              <w:pStyle w:val="TAL"/>
              <w:rPr>
                <w:lang w:eastAsia="zh-CN"/>
              </w:rPr>
            </w:pPr>
            <w:r w:rsidRPr="00745FBB">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27A2EA57" w14:textId="77777777" w:rsidR="00745FBB" w:rsidRPr="00745FBB" w:rsidRDefault="00745FBB" w:rsidP="00745FBB">
            <w:pPr>
              <w:pStyle w:val="TAC"/>
              <w:rPr>
                <w:lang w:eastAsia="zh-CN"/>
              </w:rPr>
            </w:pPr>
            <w:r w:rsidRPr="00745F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04D2B7" w14:textId="77777777" w:rsidR="00745FBB" w:rsidRPr="00745FBB" w:rsidRDefault="00745FBB" w:rsidP="00745FBB">
            <w:pPr>
              <w:pStyle w:val="TAC"/>
              <w:rPr>
                <w:lang w:eastAsia="zh-CN"/>
              </w:rPr>
            </w:pPr>
            <w:r w:rsidRPr="00745FBB">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4414786B" w14:textId="77777777" w:rsidR="00745FBB" w:rsidRPr="00745FBB" w:rsidRDefault="00745FBB" w:rsidP="00745FBB">
            <w:pPr>
              <w:pStyle w:val="TAC"/>
              <w:rPr>
                <w:lang w:eastAsia="zh-CN"/>
              </w:rPr>
            </w:pPr>
            <w:r w:rsidRPr="00745FBB">
              <w:rPr>
                <w:lang w:eastAsia="zh-CN"/>
              </w:rPr>
              <w:t>8-65538</w:t>
            </w:r>
          </w:p>
        </w:tc>
      </w:tr>
      <w:tr w:rsidR="00745FBB" w:rsidRPr="00745FBB" w14:paraId="25FE90EE"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F67422" w14:textId="77777777" w:rsidR="00745FBB" w:rsidRPr="00745FBB" w:rsidRDefault="00745FBB" w:rsidP="00745FBB">
            <w:pPr>
              <w:pStyle w:val="TAL"/>
              <w:rPr>
                <w:lang w:eastAsia="en-GB"/>
              </w:rPr>
            </w:pPr>
            <w:r w:rsidRPr="00745FBB">
              <w:rPr>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6AD22C84" w14:textId="77777777" w:rsidR="00745FBB" w:rsidRPr="00745FBB" w:rsidRDefault="00745FBB" w:rsidP="00745FBB">
            <w:pPr>
              <w:pStyle w:val="TAL"/>
              <w:rPr>
                <w:lang w:eastAsia="zh-CN"/>
              </w:rPr>
            </w:pPr>
            <w:r w:rsidRPr="00745FBB">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1C02C0F0" w14:textId="77777777" w:rsidR="00745FBB" w:rsidRPr="00745FBB" w:rsidRDefault="00745FBB" w:rsidP="00745FBB">
            <w:pPr>
              <w:pStyle w:val="TAL"/>
              <w:rPr>
                <w:lang w:eastAsia="zh-CN"/>
              </w:rPr>
            </w:pPr>
            <w:r w:rsidRPr="00745FBB">
              <w:rPr>
                <w:lang w:eastAsia="zh-CN"/>
              </w:rPr>
              <w:t>Service-level-AA container</w:t>
            </w:r>
          </w:p>
          <w:p w14:paraId="30B069C4" w14:textId="77777777" w:rsidR="00745FBB" w:rsidRPr="00745FBB" w:rsidRDefault="00745FBB" w:rsidP="00745FBB">
            <w:pPr>
              <w:pStyle w:val="TAL"/>
              <w:rPr>
                <w:lang w:eastAsia="zh-CN"/>
              </w:rPr>
            </w:pPr>
            <w:r w:rsidRPr="00745FBB">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7AD64EFA" w14:textId="77777777" w:rsidR="00745FBB" w:rsidRPr="00745FBB" w:rsidRDefault="00745FBB" w:rsidP="00745FBB">
            <w:pPr>
              <w:pStyle w:val="TAC"/>
              <w:rPr>
                <w:lang w:eastAsia="zh-CN"/>
              </w:rPr>
            </w:pPr>
            <w:r w:rsidRPr="00745F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A0D7AB" w14:textId="77777777" w:rsidR="00745FBB" w:rsidRPr="00745FBB" w:rsidRDefault="00745FBB" w:rsidP="00745FBB">
            <w:pPr>
              <w:pStyle w:val="TAC"/>
              <w:rPr>
                <w:lang w:eastAsia="zh-CN"/>
              </w:rPr>
            </w:pPr>
            <w:r w:rsidRPr="00745FBB">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77E5E90" w14:textId="77777777" w:rsidR="00745FBB" w:rsidRPr="00745FBB" w:rsidRDefault="00745FBB" w:rsidP="00745FBB">
            <w:pPr>
              <w:pStyle w:val="TAC"/>
              <w:rPr>
                <w:lang w:eastAsia="zh-CN"/>
              </w:rPr>
            </w:pPr>
            <w:r w:rsidRPr="00745FBB">
              <w:rPr>
                <w:lang w:eastAsia="zh-CN"/>
              </w:rPr>
              <w:t>6-n</w:t>
            </w:r>
          </w:p>
        </w:tc>
      </w:tr>
      <w:tr w:rsidR="00745FBB" w:rsidRPr="00745FBB" w14:paraId="44E9D11D" w14:textId="77777777" w:rsidTr="00CB1363">
        <w:trPr>
          <w:cantSplit/>
          <w:jc w:val="center"/>
          <w:ins w:id="51" w:author="Sunghoon" w:date="2023-05-10T15:43:00Z"/>
        </w:trPr>
        <w:tc>
          <w:tcPr>
            <w:tcW w:w="568" w:type="dxa"/>
            <w:tcBorders>
              <w:top w:val="single" w:sz="6" w:space="0" w:color="000000"/>
              <w:left w:val="single" w:sz="6" w:space="0" w:color="000000"/>
              <w:bottom w:val="single" w:sz="6" w:space="0" w:color="000000"/>
              <w:right w:val="single" w:sz="6" w:space="0" w:color="000000"/>
            </w:tcBorders>
          </w:tcPr>
          <w:p w14:paraId="151E9B1E" w14:textId="540E79D7" w:rsidR="00745FBB" w:rsidRPr="00745FBB" w:rsidRDefault="00745FBB" w:rsidP="00745FBB">
            <w:pPr>
              <w:pStyle w:val="TAL"/>
              <w:rPr>
                <w:ins w:id="52" w:author="Sunghoon" w:date="2023-05-10T15:43:00Z"/>
                <w:lang w:eastAsia="ja-JP"/>
              </w:rPr>
            </w:pPr>
            <w:ins w:id="53" w:author="Sunghoon" w:date="2023-05-10T15:43:00Z">
              <w:r>
                <w:rPr>
                  <w:lang w:eastAsia="ja-JP"/>
                </w:rPr>
                <w:t>TBD</w:t>
              </w:r>
            </w:ins>
          </w:p>
        </w:tc>
        <w:tc>
          <w:tcPr>
            <w:tcW w:w="2837" w:type="dxa"/>
            <w:tcBorders>
              <w:top w:val="single" w:sz="6" w:space="0" w:color="000000"/>
              <w:left w:val="single" w:sz="6" w:space="0" w:color="000000"/>
              <w:bottom w:val="single" w:sz="6" w:space="0" w:color="000000"/>
              <w:right w:val="single" w:sz="6" w:space="0" w:color="000000"/>
            </w:tcBorders>
          </w:tcPr>
          <w:p w14:paraId="52319767" w14:textId="4823EBFB" w:rsidR="00745FBB" w:rsidRPr="00745FBB" w:rsidRDefault="00745FBB" w:rsidP="00745FBB">
            <w:pPr>
              <w:pStyle w:val="TAL"/>
              <w:rPr>
                <w:ins w:id="54" w:author="Sunghoon" w:date="2023-05-10T15:43:00Z"/>
                <w:lang w:eastAsia="zh-CN"/>
              </w:rPr>
            </w:pPr>
            <w:ins w:id="55" w:author="Sunghoon" w:date="2023-05-10T15:43:00Z">
              <w:r>
                <w:rPr>
                  <w:lang w:eastAsia="zh-CN"/>
                </w:rPr>
                <w:t>Non</w:t>
              </w:r>
            </w:ins>
            <w:ins w:id="56" w:author="Sunghoon" w:date="2023-05-24T08:53:00Z">
              <w:r w:rsidR="00DC6710">
                <w:rPr>
                  <w:lang w:eastAsia="zh-CN"/>
                </w:rPr>
                <w:t>-</w:t>
              </w:r>
            </w:ins>
            <w:ins w:id="57" w:author="Sunghoon" w:date="2023-05-10T15:43:00Z">
              <w:r>
                <w:rPr>
                  <w:lang w:eastAsia="zh-CN"/>
                </w:rPr>
                <w:t>3</w:t>
              </w:r>
            </w:ins>
            <w:ins w:id="58" w:author="Sunghoon" w:date="2023-05-24T22:13:00Z">
              <w:r w:rsidR="0035262A">
                <w:rPr>
                  <w:lang w:eastAsia="zh-CN"/>
                </w:rPr>
                <w:t>GPP</w:t>
              </w:r>
            </w:ins>
            <w:ins w:id="59" w:author="Sunghoon" w:date="2023-05-10T15:43:00Z">
              <w:r>
                <w:rPr>
                  <w:lang w:eastAsia="zh-CN"/>
                </w:rPr>
                <w:t xml:space="preserve"> delay budget</w:t>
              </w:r>
            </w:ins>
          </w:p>
        </w:tc>
        <w:tc>
          <w:tcPr>
            <w:tcW w:w="3120" w:type="dxa"/>
            <w:tcBorders>
              <w:top w:val="single" w:sz="6" w:space="0" w:color="000000"/>
              <w:left w:val="single" w:sz="6" w:space="0" w:color="000000"/>
              <w:bottom w:val="single" w:sz="6" w:space="0" w:color="000000"/>
              <w:right w:val="single" w:sz="6" w:space="0" w:color="000000"/>
            </w:tcBorders>
          </w:tcPr>
          <w:p w14:paraId="4A7967AA" w14:textId="2837797C" w:rsidR="00745FBB" w:rsidRDefault="00745FBB" w:rsidP="00745FBB">
            <w:pPr>
              <w:pStyle w:val="TAL"/>
              <w:rPr>
                <w:ins w:id="60" w:author="Sunghoon" w:date="2023-05-10T15:47:00Z"/>
                <w:lang w:eastAsia="zh-CN"/>
              </w:rPr>
            </w:pPr>
            <w:ins w:id="61" w:author="Sunghoon" w:date="2023-05-10T15:43:00Z">
              <w:r>
                <w:rPr>
                  <w:lang w:eastAsia="zh-CN"/>
                </w:rPr>
                <w:t>Non</w:t>
              </w:r>
            </w:ins>
            <w:ins w:id="62" w:author="Sunghoon" w:date="2023-05-24T08:54:00Z">
              <w:r w:rsidR="00DC6710">
                <w:rPr>
                  <w:lang w:eastAsia="zh-CN"/>
                </w:rPr>
                <w:t>-</w:t>
              </w:r>
            </w:ins>
            <w:ins w:id="63" w:author="Sunghoon" w:date="2023-05-10T15:43:00Z">
              <w:r>
                <w:rPr>
                  <w:lang w:eastAsia="zh-CN"/>
                </w:rPr>
                <w:t>3</w:t>
              </w:r>
            </w:ins>
            <w:ins w:id="64" w:author="Sunghoon" w:date="2023-05-24T22:13:00Z">
              <w:r w:rsidR="0035262A">
                <w:rPr>
                  <w:lang w:eastAsia="zh-CN"/>
                </w:rPr>
                <w:t>GPP</w:t>
              </w:r>
            </w:ins>
            <w:ins w:id="65" w:author="Sunghoon" w:date="2023-05-10T15:43:00Z">
              <w:r>
                <w:rPr>
                  <w:lang w:eastAsia="zh-CN"/>
                </w:rPr>
                <w:t xml:space="preserve"> delay budget</w:t>
              </w:r>
            </w:ins>
          </w:p>
          <w:p w14:paraId="538A2B86" w14:textId="0888F5BE" w:rsidR="003F76FB" w:rsidRPr="00745FBB" w:rsidRDefault="003F76FB" w:rsidP="00745FBB">
            <w:pPr>
              <w:pStyle w:val="TAL"/>
              <w:rPr>
                <w:ins w:id="66" w:author="Sunghoon" w:date="2023-05-10T15:43:00Z"/>
                <w:lang w:eastAsia="zh-CN"/>
              </w:rPr>
            </w:pPr>
            <w:ins w:id="67" w:author="Sunghoon" w:date="2023-05-10T15:47:00Z">
              <w:r>
                <w:rPr>
                  <w:lang w:eastAsia="zh-CN"/>
                </w:rPr>
                <w:t>9.11.4.yy</w:t>
              </w:r>
            </w:ins>
          </w:p>
        </w:tc>
        <w:tc>
          <w:tcPr>
            <w:tcW w:w="1134" w:type="dxa"/>
            <w:tcBorders>
              <w:top w:val="single" w:sz="6" w:space="0" w:color="000000"/>
              <w:left w:val="single" w:sz="6" w:space="0" w:color="000000"/>
              <w:bottom w:val="single" w:sz="6" w:space="0" w:color="000000"/>
              <w:right w:val="single" w:sz="6" w:space="0" w:color="000000"/>
            </w:tcBorders>
          </w:tcPr>
          <w:p w14:paraId="76B49D1A" w14:textId="4C6FE385" w:rsidR="00745FBB" w:rsidRPr="00745FBB" w:rsidRDefault="00745FBB" w:rsidP="00745FBB">
            <w:pPr>
              <w:pStyle w:val="TAC"/>
              <w:rPr>
                <w:ins w:id="68" w:author="Sunghoon" w:date="2023-05-10T15:43:00Z"/>
                <w:lang w:eastAsia="zh-CN"/>
              </w:rPr>
            </w:pPr>
            <w:ins w:id="69" w:author="Sunghoon" w:date="2023-05-10T15:43: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9FBDE18" w14:textId="4A8AA03A" w:rsidR="00745FBB" w:rsidRPr="00745FBB" w:rsidRDefault="00745FBB" w:rsidP="00745FBB">
            <w:pPr>
              <w:pStyle w:val="TAC"/>
              <w:rPr>
                <w:ins w:id="70" w:author="Sunghoon" w:date="2023-05-10T15:43:00Z"/>
                <w:lang w:eastAsia="zh-CN"/>
              </w:rPr>
            </w:pPr>
            <w:ins w:id="71" w:author="Sunghoon" w:date="2023-05-10T15:43:00Z">
              <w:r>
                <w:rPr>
                  <w:lang w:eastAsia="zh-CN"/>
                </w:rPr>
                <w:t>TLV-E</w:t>
              </w:r>
            </w:ins>
          </w:p>
        </w:tc>
        <w:tc>
          <w:tcPr>
            <w:tcW w:w="850" w:type="dxa"/>
            <w:tcBorders>
              <w:top w:val="single" w:sz="6" w:space="0" w:color="000000"/>
              <w:left w:val="single" w:sz="6" w:space="0" w:color="000000"/>
              <w:bottom w:val="single" w:sz="6" w:space="0" w:color="000000"/>
              <w:right w:val="single" w:sz="6" w:space="0" w:color="000000"/>
            </w:tcBorders>
          </w:tcPr>
          <w:p w14:paraId="1E83E4B6" w14:textId="07A2D939" w:rsidR="00745FBB" w:rsidRPr="00745FBB" w:rsidRDefault="00745FBB" w:rsidP="00745FBB">
            <w:pPr>
              <w:pStyle w:val="TAC"/>
              <w:rPr>
                <w:ins w:id="72" w:author="Sunghoon" w:date="2023-05-10T15:43:00Z"/>
                <w:lang w:eastAsia="zh-CN"/>
              </w:rPr>
            </w:pPr>
            <w:ins w:id="73" w:author="Sunghoon" w:date="2023-05-10T15:43:00Z">
              <w:r>
                <w:rPr>
                  <w:lang w:eastAsia="zh-CN"/>
                </w:rPr>
                <w:t>6-n</w:t>
              </w:r>
            </w:ins>
          </w:p>
        </w:tc>
      </w:tr>
    </w:tbl>
    <w:p w14:paraId="320AD367" w14:textId="77777777" w:rsidR="00745FBB" w:rsidRPr="00745FBB" w:rsidRDefault="00745FBB" w:rsidP="00745FBB">
      <w:pPr>
        <w:overflowPunct w:val="0"/>
        <w:autoSpaceDE w:val="0"/>
        <w:autoSpaceDN w:val="0"/>
        <w:adjustRightInd w:val="0"/>
        <w:textAlignment w:val="baseline"/>
        <w:rPr>
          <w:lang w:eastAsia="en-GB"/>
        </w:rPr>
      </w:pPr>
    </w:p>
    <w:p w14:paraId="44C94F7C" w14:textId="7EC91FB8" w:rsidR="00745FBB" w:rsidRDefault="00745FBB" w:rsidP="00745FBB">
      <w:pPr>
        <w:pStyle w:val="NO"/>
        <w:rPr>
          <w:lang w:eastAsia="en-GB"/>
        </w:rPr>
      </w:pPr>
      <w:r w:rsidRPr="00745FBB">
        <w:rPr>
          <w:lang w:eastAsia="en-GB"/>
        </w:rPr>
        <w:t>NOTE:</w:t>
      </w:r>
      <w:r w:rsidRPr="00745FBB">
        <w:rPr>
          <w:lang w:eastAsia="en-GB"/>
        </w:rPr>
        <w:tab/>
        <w:t xml:space="preserve">It is possible for </w:t>
      </w:r>
      <w:proofErr w:type="spellStart"/>
      <w:r w:rsidRPr="00745FBB">
        <w:rPr>
          <w:lang w:eastAsia="en-GB"/>
        </w:rPr>
        <w:t>U</w:t>
      </w:r>
      <w:r w:rsidR="00F007F2" w:rsidRPr="00745FBB">
        <w:rPr>
          <w:lang w:eastAsia="en-GB"/>
        </w:rPr>
        <w:t>e</w:t>
      </w:r>
      <w:r w:rsidRPr="00745FBB">
        <w:rPr>
          <w:lang w:eastAsia="en-GB"/>
        </w:rPr>
        <w:t>s</w:t>
      </w:r>
      <w:proofErr w:type="spellEnd"/>
      <w:r w:rsidRPr="00745FBB">
        <w:rPr>
          <w:lang w:eastAsia="en-GB"/>
        </w:rPr>
        <w:t xml:space="preserve"> compliant with version 15.2.1 or earlier versions of this specification to send the Mapped EPS bearer contexts IE with IEI of value "7F" for this message.</w:t>
      </w:r>
    </w:p>
    <w:p w14:paraId="3E7A68B7" w14:textId="77777777" w:rsidR="00745FBB" w:rsidRDefault="00745FBB" w:rsidP="00745FBB">
      <w:pPr>
        <w:jc w:val="center"/>
        <w:rPr>
          <w:noProof/>
          <w:highlight w:val="yellow"/>
        </w:rPr>
      </w:pPr>
      <w:r>
        <w:rPr>
          <w:noProof/>
          <w:highlight w:val="yellow"/>
        </w:rPr>
        <w:t>* * * *Next change* * * *</w:t>
      </w:r>
    </w:p>
    <w:p w14:paraId="0BD77CD5" w14:textId="4502B7F8" w:rsidR="00745FBB" w:rsidRPr="00745FBB" w:rsidRDefault="00745FBB" w:rsidP="00745FBB">
      <w:pPr>
        <w:pStyle w:val="Heading4"/>
        <w:rPr>
          <w:ins w:id="74" w:author="Sunghoon" w:date="2023-05-10T15:43:00Z"/>
          <w:lang w:eastAsia="ko-KR"/>
        </w:rPr>
      </w:pPr>
      <w:ins w:id="75" w:author="Sunghoon" w:date="2023-05-10T15:43:00Z">
        <w:r w:rsidRPr="00745FBB">
          <w:rPr>
            <w:lang w:eastAsia="en-GB"/>
          </w:rPr>
          <w:t>8.3.</w:t>
        </w:r>
      </w:ins>
      <w:ins w:id="76" w:author="Sunghoon" w:date="2023-05-10T15:44:00Z">
        <w:r>
          <w:rPr>
            <w:lang w:eastAsia="en-GB"/>
          </w:rPr>
          <w:t>7</w:t>
        </w:r>
      </w:ins>
      <w:ins w:id="77" w:author="Sunghoon" w:date="2023-05-10T15:43:00Z">
        <w:r w:rsidRPr="00745FBB">
          <w:rPr>
            <w:lang w:eastAsia="en-GB"/>
          </w:rPr>
          <w:t>.</w:t>
        </w:r>
        <w:r>
          <w:rPr>
            <w:lang w:eastAsia="en-GB"/>
          </w:rPr>
          <w:t>xx</w:t>
        </w:r>
        <w:r w:rsidRPr="00745FBB">
          <w:rPr>
            <w:rFonts w:hint="eastAsia"/>
            <w:lang w:eastAsia="en-GB"/>
          </w:rPr>
          <w:tab/>
        </w:r>
      </w:ins>
      <w:ins w:id="78" w:author="Sunghoon" w:date="2023-05-10T15:44:00Z">
        <w:r>
          <w:rPr>
            <w:lang w:eastAsia="en-GB"/>
          </w:rPr>
          <w:t>Non</w:t>
        </w:r>
      </w:ins>
      <w:ins w:id="79" w:author="Sunghoon" w:date="2023-05-24T08:54:00Z">
        <w:r w:rsidR="00DC6710">
          <w:rPr>
            <w:lang w:eastAsia="en-GB"/>
          </w:rPr>
          <w:t>-</w:t>
        </w:r>
      </w:ins>
      <w:ins w:id="80" w:author="Sunghoon" w:date="2023-05-10T15:44:00Z">
        <w:r>
          <w:rPr>
            <w:lang w:eastAsia="en-GB"/>
          </w:rPr>
          <w:t>3</w:t>
        </w:r>
      </w:ins>
      <w:ins w:id="81" w:author="Sunghoon" w:date="2023-05-24T22:15:00Z">
        <w:r w:rsidR="0035262A">
          <w:rPr>
            <w:lang w:eastAsia="en-GB"/>
          </w:rPr>
          <w:t>GPP</w:t>
        </w:r>
      </w:ins>
      <w:ins w:id="82" w:author="Sunghoon" w:date="2023-05-10T15:44:00Z">
        <w:r>
          <w:rPr>
            <w:lang w:eastAsia="en-GB"/>
          </w:rPr>
          <w:t xml:space="preserve"> delay budget</w:t>
        </w:r>
      </w:ins>
    </w:p>
    <w:p w14:paraId="446ED1A7" w14:textId="16F95665" w:rsidR="00745FBB" w:rsidRDefault="002E35FF" w:rsidP="00745FBB">
      <w:pPr>
        <w:rPr>
          <w:rFonts w:eastAsia="MS Mincho"/>
          <w:lang w:eastAsia="en-GB"/>
        </w:rPr>
      </w:pPr>
      <w:ins w:id="83" w:author="Sunghoon" w:date="2023-05-24T09:23:00Z">
        <w:r w:rsidRPr="002E35FF">
          <w:rPr>
            <w:rFonts w:eastAsia="MS Mincho"/>
            <w:lang w:eastAsia="en-GB"/>
          </w:rPr>
          <w:t>This IE is included in the message when the UE requests a specific QoS handling for the PDU session established for PIN.</w:t>
        </w:r>
      </w:ins>
    </w:p>
    <w:p w14:paraId="3DFB2FBA" w14:textId="4B242366" w:rsidR="00745FBB" w:rsidRDefault="00745FBB" w:rsidP="00745FBB">
      <w:pPr>
        <w:jc w:val="center"/>
        <w:rPr>
          <w:noProof/>
          <w:highlight w:val="yellow"/>
        </w:rPr>
      </w:pPr>
      <w:r>
        <w:rPr>
          <w:noProof/>
          <w:highlight w:val="yellow"/>
        </w:rPr>
        <w:t>* * * *Next change* * * *</w:t>
      </w:r>
    </w:p>
    <w:p w14:paraId="63C42F48" w14:textId="77777777" w:rsidR="00745FBB" w:rsidRPr="00EE72A7" w:rsidRDefault="00745FBB" w:rsidP="00745FBB">
      <w:pPr>
        <w:keepNext/>
        <w:keepLines/>
        <w:overflowPunct w:val="0"/>
        <w:autoSpaceDE w:val="0"/>
        <w:autoSpaceDN w:val="0"/>
        <w:adjustRightInd w:val="0"/>
        <w:spacing w:before="120"/>
        <w:ind w:left="1418" w:hanging="1418"/>
        <w:textAlignment w:val="baseline"/>
        <w:outlineLvl w:val="3"/>
        <w:rPr>
          <w:rFonts w:ascii="Arial" w:hAnsi="Arial"/>
          <w:sz w:val="24"/>
          <w:lang w:val="en-US" w:eastAsia="ko-KR"/>
        </w:rPr>
      </w:pPr>
      <w:bookmarkStart w:id="84" w:name="_Toc20233146"/>
      <w:bookmarkStart w:id="85" w:name="_Toc27747267"/>
      <w:bookmarkStart w:id="86" w:name="_Toc36213458"/>
      <w:bookmarkStart w:id="87" w:name="_Toc36657635"/>
      <w:bookmarkStart w:id="88" w:name="_Toc45287309"/>
      <w:bookmarkStart w:id="89" w:name="_Toc51948584"/>
      <w:bookmarkStart w:id="90" w:name="_Toc51949676"/>
      <w:bookmarkStart w:id="91" w:name="_Toc131396717"/>
      <w:r w:rsidRPr="00EE72A7">
        <w:rPr>
          <w:rFonts w:ascii="Arial" w:hAnsi="Arial"/>
          <w:sz w:val="24"/>
          <w:lang w:val="en-US" w:eastAsia="en-GB"/>
        </w:rPr>
        <w:t>8</w:t>
      </w:r>
      <w:r w:rsidRPr="00EE72A7">
        <w:rPr>
          <w:rFonts w:ascii="Arial" w:hAnsi="Arial" w:hint="eastAsia"/>
          <w:sz w:val="24"/>
          <w:lang w:val="en-US" w:eastAsia="en-GB"/>
        </w:rPr>
        <w:t>.</w:t>
      </w:r>
      <w:r w:rsidRPr="00EE72A7">
        <w:rPr>
          <w:rFonts w:ascii="Arial" w:hAnsi="Arial"/>
          <w:sz w:val="24"/>
          <w:lang w:val="en-US" w:eastAsia="en-GB"/>
        </w:rPr>
        <w:t>3</w:t>
      </w:r>
      <w:r w:rsidRPr="00EE72A7">
        <w:rPr>
          <w:rFonts w:ascii="Arial" w:hAnsi="Arial" w:hint="eastAsia"/>
          <w:sz w:val="24"/>
          <w:lang w:val="en-US" w:eastAsia="en-GB"/>
        </w:rPr>
        <w:t>.</w:t>
      </w:r>
      <w:r w:rsidRPr="00EE72A7">
        <w:rPr>
          <w:rFonts w:ascii="Arial" w:hAnsi="Arial"/>
          <w:sz w:val="24"/>
          <w:lang w:val="en-US" w:eastAsia="en-GB"/>
        </w:rPr>
        <w:t>9</w:t>
      </w:r>
      <w:r w:rsidRPr="00EE72A7">
        <w:rPr>
          <w:rFonts w:ascii="Arial" w:hAnsi="Arial" w:hint="eastAsia"/>
          <w:sz w:val="24"/>
          <w:lang w:val="en-US" w:eastAsia="ko-KR"/>
        </w:rPr>
        <w:t>.1</w:t>
      </w:r>
      <w:r w:rsidRPr="00EE72A7">
        <w:rPr>
          <w:rFonts w:ascii="Arial" w:hAnsi="Arial" w:hint="eastAsia"/>
          <w:sz w:val="24"/>
          <w:lang w:val="en-US" w:eastAsia="en-GB"/>
        </w:rPr>
        <w:tab/>
      </w:r>
      <w:r w:rsidRPr="00EE72A7">
        <w:rPr>
          <w:rFonts w:ascii="Arial" w:hAnsi="Arial" w:hint="eastAsia"/>
          <w:sz w:val="24"/>
          <w:lang w:val="en-US" w:eastAsia="ko-KR"/>
        </w:rPr>
        <w:t xml:space="preserve">Message </w:t>
      </w:r>
      <w:r w:rsidRPr="00EE72A7">
        <w:rPr>
          <w:rFonts w:ascii="Arial" w:hAnsi="Arial"/>
          <w:sz w:val="24"/>
          <w:lang w:val="en-US" w:eastAsia="ko-KR"/>
        </w:rPr>
        <w:t>d</w:t>
      </w:r>
      <w:r w:rsidRPr="00EE72A7">
        <w:rPr>
          <w:rFonts w:ascii="Arial" w:hAnsi="Arial" w:hint="eastAsia"/>
          <w:sz w:val="24"/>
          <w:lang w:val="en-US" w:eastAsia="ko-KR"/>
        </w:rPr>
        <w:t>efinition</w:t>
      </w:r>
      <w:bookmarkEnd w:id="84"/>
      <w:bookmarkEnd w:id="85"/>
      <w:bookmarkEnd w:id="86"/>
      <w:bookmarkEnd w:id="87"/>
      <w:bookmarkEnd w:id="88"/>
      <w:bookmarkEnd w:id="89"/>
      <w:bookmarkEnd w:id="90"/>
      <w:bookmarkEnd w:id="91"/>
    </w:p>
    <w:p w14:paraId="7856D078" w14:textId="77777777" w:rsidR="00745FBB" w:rsidRPr="00745FBB" w:rsidRDefault="00745FBB" w:rsidP="00745FBB">
      <w:pPr>
        <w:overflowPunct w:val="0"/>
        <w:autoSpaceDE w:val="0"/>
        <w:autoSpaceDN w:val="0"/>
        <w:adjustRightInd w:val="0"/>
        <w:textAlignment w:val="baseline"/>
        <w:rPr>
          <w:lang w:eastAsia="en-GB"/>
        </w:rPr>
      </w:pPr>
      <w:r w:rsidRPr="00745FBB">
        <w:rPr>
          <w:lang w:eastAsia="en-GB"/>
        </w:rPr>
        <w:t>The PDU SESSION MODIFICATION COMMAND message is sent by the SMF to the UE to indicate a modification of a PDU session. See table 8.3.9.1.1</w:t>
      </w:r>
    </w:p>
    <w:p w14:paraId="35887A57" w14:textId="77777777" w:rsidR="00745FBB" w:rsidRPr="00745FBB" w:rsidRDefault="00745FBB" w:rsidP="00745FBB">
      <w:pPr>
        <w:overflowPunct w:val="0"/>
        <w:autoSpaceDE w:val="0"/>
        <w:autoSpaceDN w:val="0"/>
        <w:adjustRightInd w:val="0"/>
        <w:ind w:left="568" w:hanging="284"/>
        <w:textAlignment w:val="baseline"/>
        <w:rPr>
          <w:lang w:eastAsia="en-GB"/>
        </w:rPr>
      </w:pPr>
      <w:r w:rsidRPr="00745FBB">
        <w:rPr>
          <w:lang w:eastAsia="en-GB"/>
        </w:rPr>
        <w:t>Message type:</w:t>
      </w:r>
      <w:r w:rsidRPr="00745FBB">
        <w:rPr>
          <w:lang w:eastAsia="en-GB"/>
        </w:rPr>
        <w:tab/>
        <w:t>PDU SESSION MODIFICATION COMMAND</w:t>
      </w:r>
    </w:p>
    <w:p w14:paraId="4FCA2110" w14:textId="77777777" w:rsidR="00745FBB" w:rsidRPr="00745FBB" w:rsidRDefault="00745FBB" w:rsidP="00745FBB">
      <w:pPr>
        <w:overflowPunct w:val="0"/>
        <w:autoSpaceDE w:val="0"/>
        <w:autoSpaceDN w:val="0"/>
        <w:adjustRightInd w:val="0"/>
        <w:ind w:left="568" w:hanging="284"/>
        <w:textAlignment w:val="baseline"/>
        <w:rPr>
          <w:lang w:eastAsia="en-GB"/>
        </w:rPr>
      </w:pPr>
      <w:r w:rsidRPr="00745FBB">
        <w:rPr>
          <w:lang w:eastAsia="en-GB"/>
        </w:rPr>
        <w:lastRenderedPageBreak/>
        <w:t>Significance:</w:t>
      </w:r>
      <w:r w:rsidRPr="00745FBB">
        <w:rPr>
          <w:lang w:eastAsia="en-GB"/>
        </w:rPr>
        <w:tab/>
        <w:t>dual</w:t>
      </w:r>
    </w:p>
    <w:p w14:paraId="18634B44" w14:textId="77777777" w:rsidR="00745FBB" w:rsidRPr="00745FBB" w:rsidRDefault="00745FBB" w:rsidP="00745FBB">
      <w:pPr>
        <w:overflowPunct w:val="0"/>
        <w:autoSpaceDE w:val="0"/>
        <w:autoSpaceDN w:val="0"/>
        <w:adjustRightInd w:val="0"/>
        <w:ind w:left="568" w:hanging="284"/>
        <w:textAlignment w:val="baseline"/>
        <w:rPr>
          <w:lang w:eastAsia="en-GB"/>
        </w:rPr>
      </w:pPr>
      <w:r w:rsidRPr="00745FBB">
        <w:rPr>
          <w:lang w:eastAsia="en-GB"/>
        </w:rPr>
        <w:t>Direction:</w:t>
      </w:r>
      <w:r w:rsidRPr="00745FBB">
        <w:rPr>
          <w:lang w:eastAsia="en-GB"/>
        </w:rPr>
        <w:tab/>
        <w:t>network to UE</w:t>
      </w:r>
    </w:p>
    <w:p w14:paraId="344B2B1F" w14:textId="77777777" w:rsidR="00745FBB" w:rsidRPr="00745FBB" w:rsidRDefault="00745FBB" w:rsidP="00745FBB">
      <w:pPr>
        <w:keepNext/>
        <w:keepLines/>
        <w:overflowPunct w:val="0"/>
        <w:autoSpaceDE w:val="0"/>
        <w:autoSpaceDN w:val="0"/>
        <w:adjustRightInd w:val="0"/>
        <w:spacing w:before="60"/>
        <w:jc w:val="center"/>
        <w:textAlignment w:val="baseline"/>
        <w:rPr>
          <w:rFonts w:ascii="Arial" w:hAnsi="Arial"/>
          <w:b/>
          <w:lang w:eastAsia="en-GB"/>
        </w:rPr>
      </w:pPr>
      <w:r w:rsidRPr="00745FBB">
        <w:rPr>
          <w:rFonts w:ascii="Arial" w:hAnsi="Arial"/>
          <w:b/>
          <w:lang w:eastAsia="en-GB"/>
        </w:rPr>
        <w:t>Table 8</w:t>
      </w:r>
      <w:r w:rsidRPr="00745FBB">
        <w:rPr>
          <w:rFonts w:ascii="Arial" w:hAnsi="Arial" w:hint="eastAsia"/>
          <w:b/>
          <w:lang w:eastAsia="en-GB"/>
        </w:rPr>
        <w:t>.</w:t>
      </w:r>
      <w:r w:rsidRPr="00745FBB">
        <w:rPr>
          <w:rFonts w:ascii="Arial" w:hAnsi="Arial"/>
          <w:b/>
          <w:lang w:eastAsia="en-GB"/>
        </w:rPr>
        <w:t>3</w:t>
      </w:r>
      <w:r w:rsidRPr="00745FBB">
        <w:rPr>
          <w:rFonts w:ascii="Arial" w:hAnsi="Arial" w:hint="eastAsia"/>
          <w:b/>
          <w:lang w:eastAsia="en-GB"/>
        </w:rPr>
        <w:t>.</w:t>
      </w:r>
      <w:r w:rsidRPr="00745FBB">
        <w:rPr>
          <w:rFonts w:ascii="Arial" w:hAnsi="Arial"/>
          <w:b/>
          <w:lang w:eastAsia="en-GB"/>
        </w:rPr>
        <w:t>9</w:t>
      </w:r>
      <w:r w:rsidRPr="00745FBB">
        <w:rPr>
          <w:rFonts w:ascii="Arial" w:hAnsi="Arial" w:hint="eastAsia"/>
          <w:b/>
          <w:lang w:eastAsia="ko-KR"/>
        </w:rPr>
        <w:t>.</w:t>
      </w:r>
      <w:r w:rsidRPr="00745FBB">
        <w:rPr>
          <w:rFonts w:ascii="Arial" w:hAnsi="Arial"/>
          <w:b/>
          <w:lang w:eastAsia="ko-KR"/>
        </w:rPr>
        <w:t>1</w:t>
      </w:r>
      <w:r w:rsidRPr="00745FBB">
        <w:rPr>
          <w:rFonts w:ascii="Arial" w:hAnsi="Arial"/>
          <w:b/>
          <w:lang w:eastAsia="en-GB"/>
        </w:rPr>
        <w:t>.</w:t>
      </w:r>
      <w:r w:rsidRPr="00745FBB">
        <w:rPr>
          <w:rFonts w:ascii="Arial" w:hAnsi="Arial"/>
          <w:b/>
          <w:lang w:eastAsia="ko-KR"/>
        </w:rPr>
        <w:t>1</w:t>
      </w:r>
      <w:r w:rsidRPr="00745FBB">
        <w:rPr>
          <w:rFonts w:ascii="Arial" w:hAnsi="Arial"/>
          <w:b/>
          <w:lang w:eastAsia="en-GB"/>
        </w:rPr>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745FBB" w:rsidRPr="00745FBB" w14:paraId="5D72DC07"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2C21FAD"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C45FA67"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3A410FF"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82CB65E"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65D02AD"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93C681C"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Length</w:t>
            </w:r>
          </w:p>
        </w:tc>
      </w:tr>
      <w:tr w:rsidR="00745FBB" w:rsidRPr="00745FBB" w14:paraId="5703AEAD"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A6FDAED"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02E7C88"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26C3D5B"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Extended protocol discriminator</w:t>
            </w:r>
          </w:p>
          <w:p w14:paraId="2D7A9EA2"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42466C5"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3877D12"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FD5C56C"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1</w:t>
            </w:r>
          </w:p>
        </w:tc>
      </w:tr>
      <w:tr w:rsidR="00745FBB" w:rsidRPr="00745FBB" w14:paraId="3AB48CDA"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3511902"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9394CBA"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46413DBB"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PDU session identity</w:t>
            </w:r>
          </w:p>
          <w:p w14:paraId="4FEA17AF"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9.4</w:t>
            </w:r>
          </w:p>
        </w:tc>
        <w:tc>
          <w:tcPr>
            <w:tcW w:w="1134" w:type="dxa"/>
            <w:gridSpan w:val="2"/>
            <w:tcBorders>
              <w:top w:val="single" w:sz="6" w:space="0" w:color="000000"/>
              <w:left w:val="single" w:sz="6" w:space="0" w:color="000000"/>
              <w:bottom w:val="single" w:sz="6" w:space="0" w:color="000000"/>
              <w:right w:val="single" w:sz="6" w:space="0" w:color="000000"/>
            </w:tcBorders>
          </w:tcPr>
          <w:p w14:paraId="629B6BDD"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F85EE93"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tcPr>
          <w:p w14:paraId="501E6FD1"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1</w:t>
            </w:r>
          </w:p>
        </w:tc>
      </w:tr>
      <w:tr w:rsidR="00745FBB" w:rsidRPr="00745FBB" w14:paraId="56E09FAE"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B8C5E90"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3148C36"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653BB8D"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Procedure transaction identity</w:t>
            </w:r>
          </w:p>
          <w:p w14:paraId="254ED216"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BDE62DE"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D83C66C"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3600D07"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1</w:t>
            </w:r>
          </w:p>
        </w:tc>
      </w:tr>
      <w:tr w:rsidR="00745FBB" w:rsidRPr="00745FBB" w14:paraId="39D265E6"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25AC3C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F14B261"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val="fr-FR" w:eastAsia="en-GB"/>
              </w:rPr>
            </w:pPr>
            <w:r w:rsidRPr="00745FBB">
              <w:rPr>
                <w:rFonts w:ascii="Arial" w:hAnsi="Arial"/>
                <w:sz w:val="18"/>
                <w:lang w:val="fr-FR" w:eastAsia="en-GB"/>
              </w:rPr>
              <w:t xml:space="preserve">PDU SESSION MODIFICATION COMMAND message </w:t>
            </w:r>
            <w:proofErr w:type="spellStart"/>
            <w:r w:rsidRPr="00745FBB">
              <w:rPr>
                <w:rFonts w:ascii="Arial" w:hAnsi="Arial"/>
                <w:sz w:val="18"/>
                <w:lang w:val="fr-FR" w:eastAsia="en-GB"/>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80C2955"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Message type</w:t>
            </w:r>
          </w:p>
          <w:p w14:paraId="559A5042"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C05DE87"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8369FC2"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29BB097"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1</w:t>
            </w:r>
          </w:p>
        </w:tc>
      </w:tr>
      <w:tr w:rsidR="00745FBB" w:rsidRPr="00745FBB" w14:paraId="640E9B4F"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9C089D"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59</w:t>
            </w:r>
          </w:p>
        </w:tc>
        <w:tc>
          <w:tcPr>
            <w:tcW w:w="2837" w:type="dxa"/>
            <w:gridSpan w:val="2"/>
            <w:tcBorders>
              <w:top w:val="single" w:sz="6" w:space="0" w:color="000000"/>
              <w:left w:val="single" w:sz="6" w:space="0" w:color="000000"/>
              <w:bottom w:val="single" w:sz="6" w:space="0" w:color="000000"/>
              <w:right w:val="single" w:sz="6" w:space="0" w:color="000000"/>
            </w:tcBorders>
          </w:tcPr>
          <w:p w14:paraId="180343A2"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50465419"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5GSM cause</w:t>
            </w:r>
          </w:p>
          <w:p w14:paraId="35153067"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08EEB9C9"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95A09BE"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1E34A0EE"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2</w:t>
            </w:r>
          </w:p>
        </w:tc>
      </w:tr>
      <w:tr w:rsidR="00745FBB" w:rsidRPr="00745FBB" w14:paraId="3DD39539"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F68FF2A"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2A</w:t>
            </w:r>
          </w:p>
        </w:tc>
        <w:tc>
          <w:tcPr>
            <w:tcW w:w="2837" w:type="dxa"/>
            <w:gridSpan w:val="2"/>
            <w:tcBorders>
              <w:top w:val="single" w:sz="6" w:space="0" w:color="000000"/>
              <w:left w:val="single" w:sz="6" w:space="0" w:color="000000"/>
              <w:bottom w:val="single" w:sz="6" w:space="0" w:color="000000"/>
              <w:right w:val="single" w:sz="6" w:space="0" w:color="000000"/>
            </w:tcBorders>
          </w:tcPr>
          <w:p w14:paraId="1A11C374"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368400C6"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Session-AMBR</w:t>
            </w:r>
          </w:p>
          <w:p w14:paraId="011E7849"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9.11.4.14</w:t>
            </w:r>
          </w:p>
        </w:tc>
        <w:tc>
          <w:tcPr>
            <w:tcW w:w="1134" w:type="dxa"/>
            <w:gridSpan w:val="2"/>
            <w:tcBorders>
              <w:top w:val="single" w:sz="6" w:space="0" w:color="000000"/>
              <w:left w:val="single" w:sz="6" w:space="0" w:color="000000"/>
              <w:bottom w:val="single" w:sz="6" w:space="0" w:color="000000"/>
              <w:right w:val="single" w:sz="6" w:space="0" w:color="000000"/>
            </w:tcBorders>
          </w:tcPr>
          <w:p w14:paraId="08F93F85"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D06913B"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FE6773"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8</w:t>
            </w:r>
          </w:p>
        </w:tc>
      </w:tr>
      <w:tr w:rsidR="00745FBB" w:rsidRPr="00745FBB" w14:paraId="494CD245"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9107B81"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56</w:t>
            </w:r>
          </w:p>
        </w:tc>
        <w:tc>
          <w:tcPr>
            <w:tcW w:w="2837" w:type="dxa"/>
            <w:gridSpan w:val="2"/>
            <w:tcBorders>
              <w:top w:val="single" w:sz="6" w:space="0" w:color="000000"/>
              <w:left w:val="single" w:sz="6" w:space="0" w:color="000000"/>
              <w:bottom w:val="single" w:sz="6" w:space="0" w:color="000000"/>
              <w:right w:val="single" w:sz="6" w:space="0" w:color="000000"/>
            </w:tcBorders>
          </w:tcPr>
          <w:p w14:paraId="085EEEDD"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3CFE567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GPRS timer</w:t>
            </w:r>
          </w:p>
          <w:p w14:paraId="04473C2B"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3BDBEE8D"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F5B6226"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FD13E38"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2</w:t>
            </w:r>
          </w:p>
        </w:tc>
      </w:tr>
      <w:tr w:rsidR="00745FBB" w:rsidRPr="00745FBB" w14:paraId="61793CE5"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32B788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55BAEC17"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F001886"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Always-on PDU session indication</w:t>
            </w:r>
          </w:p>
          <w:p w14:paraId="41B9DBA5"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9.11.4.3</w:t>
            </w:r>
          </w:p>
        </w:tc>
        <w:tc>
          <w:tcPr>
            <w:tcW w:w="1134" w:type="dxa"/>
            <w:gridSpan w:val="2"/>
            <w:tcBorders>
              <w:top w:val="single" w:sz="6" w:space="0" w:color="000000"/>
              <w:left w:val="single" w:sz="6" w:space="0" w:color="000000"/>
              <w:bottom w:val="single" w:sz="6" w:space="0" w:color="000000"/>
              <w:right w:val="single" w:sz="6" w:space="0" w:color="000000"/>
            </w:tcBorders>
          </w:tcPr>
          <w:p w14:paraId="122C124D"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FC6C0C8"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46DE83F6"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1</w:t>
            </w:r>
          </w:p>
        </w:tc>
      </w:tr>
      <w:tr w:rsidR="00745FBB" w:rsidRPr="00745FBB" w14:paraId="2B1FA6AF"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32216CE"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DD188BE"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7A77CBCC"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QoS rules</w:t>
            </w:r>
          </w:p>
          <w:p w14:paraId="60D23BBB"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9.11.4.13</w:t>
            </w:r>
          </w:p>
        </w:tc>
        <w:tc>
          <w:tcPr>
            <w:tcW w:w="1134" w:type="dxa"/>
            <w:gridSpan w:val="2"/>
            <w:tcBorders>
              <w:top w:val="single" w:sz="6" w:space="0" w:color="000000"/>
              <w:left w:val="single" w:sz="6" w:space="0" w:color="000000"/>
              <w:bottom w:val="single" w:sz="6" w:space="0" w:color="000000"/>
              <w:right w:val="single" w:sz="6" w:space="0" w:color="000000"/>
            </w:tcBorders>
          </w:tcPr>
          <w:p w14:paraId="7C4A610D"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C7A340C"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72B81CF"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7-65538</w:t>
            </w:r>
          </w:p>
        </w:tc>
      </w:tr>
      <w:tr w:rsidR="00745FBB" w:rsidRPr="00745FBB" w14:paraId="49B6A255"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84A6229"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75</w:t>
            </w:r>
          </w:p>
        </w:tc>
        <w:tc>
          <w:tcPr>
            <w:tcW w:w="2837" w:type="dxa"/>
            <w:gridSpan w:val="2"/>
            <w:tcBorders>
              <w:top w:val="single" w:sz="6" w:space="0" w:color="000000"/>
              <w:left w:val="single" w:sz="6" w:space="0" w:color="000000"/>
              <w:bottom w:val="single" w:sz="6" w:space="0" w:color="000000"/>
              <w:right w:val="single" w:sz="6" w:space="0" w:color="000000"/>
            </w:tcBorders>
          </w:tcPr>
          <w:p w14:paraId="58A4AFE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40FC6E02"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Mapped EPS bearer contexts</w:t>
            </w:r>
          </w:p>
          <w:p w14:paraId="2F1514B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hint="eastAsia"/>
                <w:sz w:val="18"/>
                <w:lang w:eastAsia="en-GB"/>
              </w:rPr>
              <w:t>9.11.4.</w:t>
            </w:r>
            <w:r w:rsidRPr="00745FBB">
              <w:rPr>
                <w:rFonts w:ascii="Arial" w:hAnsi="Arial"/>
                <w:sz w:val="18"/>
                <w:lang w:eastAsia="en-GB"/>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56C7E5ED"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hint="eastAsia"/>
                <w:sz w:val="18"/>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DCC9934"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3D1E2D24"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7-65538</w:t>
            </w:r>
          </w:p>
        </w:tc>
      </w:tr>
      <w:tr w:rsidR="00745FBB" w:rsidRPr="00745FBB" w14:paraId="60D0BD43"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7E7210"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53EAD230"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728E575F"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QoS flow descriptions</w:t>
            </w:r>
          </w:p>
          <w:p w14:paraId="59BAD2D8"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9.11.4.12</w:t>
            </w:r>
          </w:p>
        </w:tc>
        <w:tc>
          <w:tcPr>
            <w:tcW w:w="1134" w:type="dxa"/>
            <w:gridSpan w:val="2"/>
            <w:tcBorders>
              <w:top w:val="single" w:sz="6" w:space="0" w:color="000000"/>
              <w:left w:val="single" w:sz="6" w:space="0" w:color="000000"/>
              <w:bottom w:val="single" w:sz="6" w:space="0" w:color="000000"/>
              <w:right w:val="single" w:sz="6" w:space="0" w:color="000000"/>
            </w:tcBorders>
          </w:tcPr>
          <w:p w14:paraId="6F3781B5"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F77E368"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lang w:eastAsia="en-GB"/>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55BE0EC"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lang w:eastAsia="en-GB"/>
              </w:rPr>
              <w:t>6-65538</w:t>
            </w:r>
          </w:p>
        </w:tc>
      </w:tr>
      <w:tr w:rsidR="00745FBB" w:rsidRPr="00745FBB" w14:paraId="4B80D565"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2F9932C"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B8FE509"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5A52733E"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Extended protocol configuration options</w:t>
            </w:r>
          </w:p>
          <w:p w14:paraId="281BFDCC"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9.11.4.6</w:t>
            </w:r>
          </w:p>
        </w:tc>
        <w:tc>
          <w:tcPr>
            <w:tcW w:w="1134" w:type="dxa"/>
            <w:gridSpan w:val="2"/>
            <w:tcBorders>
              <w:top w:val="single" w:sz="6" w:space="0" w:color="000000"/>
              <w:left w:val="single" w:sz="6" w:space="0" w:color="000000"/>
              <w:bottom w:val="single" w:sz="6" w:space="0" w:color="000000"/>
              <w:right w:val="single" w:sz="6" w:space="0" w:color="000000"/>
            </w:tcBorders>
          </w:tcPr>
          <w:p w14:paraId="54E440A4"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390C2FF"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3958E4B"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4-65538</w:t>
            </w:r>
          </w:p>
        </w:tc>
      </w:tr>
      <w:tr w:rsidR="00745FBB" w:rsidRPr="00745FBB" w14:paraId="5793A2C8"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887712A"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6F0D1A31"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hint="eastAsia"/>
                <w:sz w:val="18"/>
                <w:lang w:eastAsia="en-GB"/>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64B2C402"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hint="eastAsia"/>
                <w:sz w:val="18"/>
                <w:lang w:eastAsia="en-GB"/>
              </w:rPr>
              <w:t>ATSSS container</w:t>
            </w:r>
          </w:p>
          <w:p w14:paraId="39166475"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hint="eastAsia"/>
                <w:sz w:val="18"/>
                <w:lang w:eastAsia="en-GB"/>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2B18AD47"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hint="eastAsia"/>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CBC4F49"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hint="eastAsia"/>
                <w:sz w:val="18"/>
                <w:lang w:eastAsia="en-GB"/>
              </w:rPr>
              <w:t>TLV</w:t>
            </w:r>
            <w:r w:rsidRPr="00745FBB">
              <w:rPr>
                <w:rFonts w:ascii="Arial" w:hAnsi="Arial"/>
                <w:sz w:val="18"/>
                <w:lang w:eastAsia="en-GB"/>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0F3AA333"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3</w:t>
            </w:r>
            <w:r w:rsidRPr="00745FBB">
              <w:rPr>
                <w:rFonts w:ascii="Arial" w:hAnsi="Arial" w:hint="eastAsia"/>
                <w:sz w:val="18"/>
                <w:lang w:eastAsia="en-GB"/>
              </w:rPr>
              <w:t>-</w:t>
            </w:r>
            <w:r w:rsidRPr="00745FBB">
              <w:rPr>
                <w:rFonts w:ascii="Arial" w:hAnsi="Arial"/>
                <w:sz w:val="18"/>
                <w:lang w:eastAsia="en-GB"/>
              </w:rPr>
              <w:t>65538</w:t>
            </w:r>
          </w:p>
        </w:tc>
      </w:tr>
      <w:tr w:rsidR="00745FBB" w:rsidRPr="00745FBB" w14:paraId="78A9668C"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D8C8E4"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789FC4CA"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zh-CN"/>
              </w:rPr>
              <w:t>IP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44D8427" w14:textId="77777777" w:rsidR="00745FBB" w:rsidRPr="00745FBB" w:rsidRDefault="00745FBB" w:rsidP="00745FBB">
            <w:pPr>
              <w:keepNext/>
              <w:keepLines/>
              <w:overflowPunct w:val="0"/>
              <w:autoSpaceDE w:val="0"/>
              <w:autoSpaceDN w:val="0"/>
              <w:adjustRightInd w:val="0"/>
              <w:spacing w:after="0"/>
              <w:textAlignment w:val="baseline"/>
              <w:rPr>
                <w:rFonts w:ascii="Arial" w:hAnsi="Arial"/>
                <w:noProof/>
                <w:sz w:val="18"/>
                <w:lang w:eastAsia="zh-CN"/>
              </w:rPr>
            </w:pPr>
            <w:r w:rsidRPr="00745FBB">
              <w:rPr>
                <w:rFonts w:ascii="Arial" w:hAnsi="Arial"/>
                <w:sz w:val="18"/>
                <w:lang w:eastAsia="zh-CN"/>
              </w:rPr>
              <w:t>IP header compression configuration</w:t>
            </w:r>
          </w:p>
          <w:p w14:paraId="4CD38EEE"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noProof/>
                <w:sz w:val="18"/>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6B1F143A"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257F81F"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3D68B44"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zh-CN"/>
              </w:rPr>
              <w:t>5-257</w:t>
            </w:r>
          </w:p>
        </w:tc>
      </w:tr>
      <w:tr w:rsidR="00745FBB" w:rsidRPr="00745FBB" w14:paraId="4B1915EB" w14:textId="77777777" w:rsidTr="00CB1363">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D00791"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74</w:t>
            </w:r>
          </w:p>
        </w:tc>
        <w:tc>
          <w:tcPr>
            <w:tcW w:w="2837" w:type="dxa"/>
            <w:gridSpan w:val="2"/>
            <w:tcBorders>
              <w:top w:val="single" w:sz="6" w:space="0" w:color="000000"/>
              <w:left w:val="single" w:sz="6" w:space="0" w:color="000000"/>
              <w:bottom w:val="single" w:sz="6" w:space="0" w:color="000000"/>
              <w:right w:val="single" w:sz="6" w:space="0" w:color="000000"/>
            </w:tcBorders>
          </w:tcPr>
          <w:p w14:paraId="68BEFF25"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zh-CN"/>
              </w:rPr>
            </w:pPr>
            <w:r w:rsidRPr="00745FBB">
              <w:rPr>
                <w:rFonts w:ascii="Arial" w:hAnsi="Arial"/>
                <w:sz w:val="18"/>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24F147F"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zh-CN"/>
              </w:rPr>
            </w:pPr>
            <w:r w:rsidRPr="00745FBB">
              <w:rPr>
                <w:rFonts w:ascii="Arial" w:hAnsi="Arial"/>
                <w:sz w:val="18"/>
                <w:lang w:eastAsia="zh-CN"/>
              </w:rPr>
              <w:t>Port management information container</w:t>
            </w:r>
          </w:p>
          <w:p w14:paraId="2ED20EC0"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zh-CN"/>
              </w:rPr>
            </w:pPr>
            <w:r w:rsidRPr="00745FBB">
              <w:rPr>
                <w:rFonts w:ascii="Arial" w:hAnsi="Arial"/>
                <w:sz w:val="18"/>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4B8CA196"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zh-CN"/>
              </w:rPr>
            </w:pPr>
            <w:r w:rsidRPr="00745FBB">
              <w:rPr>
                <w:rFonts w:ascii="Arial" w:hAnsi="Arial"/>
                <w:sz w:val="18"/>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D1FCD0F"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zh-CN"/>
              </w:rPr>
            </w:pPr>
            <w:r w:rsidRPr="00745FBB">
              <w:rPr>
                <w:rFonts w:ascii="Arial" w:hAnsi="Arial"/>
                <w:sz w:val="18"/>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80AA2EB"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zh-CN"/>
              </w:rPr>
            </w:pPr>
            <w:r w:rsidRPr="00745FBB">
              <w:rPr>
                <w:rFonts w:ascii="Arial" w:hAnsi="Arial"/>
                <w:sz w:val="18"/>
                <w:lang w:eastAsia="zh-CN"/>
              </w:rPr>
              <w:t>4-65538</w:t>
            </w:r>
          </w:p>
        </w:tc>
      </w:tr>
      <w:tr w:rsidR="00745FBB" w:rsidRPr="00745FBB" w14:paraId="0F77F739" w14:textId="77777777" w:rsidTr="00CB1363">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C6ABEA7" w14:textId="77777777" w:rsidR="00745FBB" w:rsidRPr="00745FBB" w:rsidRDefault="00745FBB" w:rsidP="00745FBB">
            <w:pPr>
              <w:pStyle w:val="TAL"/>
              <w:rPr>
                <w:lang w:eastAsia="en-GB"/>
              </w:rPr>
            </w:pPr>
            <w:r w:rsidRPr="00745FBB">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4620BDD2" w14:textId="77777777" w:rsidR="00745FBB" w:rsidRPr="00745FBB" w:rsidRDefault="00745FBB" w:rsidP="00745FBB">
            <w:pPr>
              <w:pStyle w:val="TAL"/>
              <w:rPr>
                <w:lang w:eastAsia="zh-CN"/>
              </w:rPr>
            </w:pPr>
            <w:r w:rsidRPr="00745FBB">
              <w:rPr>
                <w:lang w:eastAsia="en-GB"/>
              </w:rPr>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711F011F" w14:textId="77777777" w:rsidR="00745FBB" w:rsidRPr="00745FBB" w:rsidRDefault="00745FBB" w:rsidP="00745FBB">
            <w:pPr>
              <w:pStyle w:val="TAL"/>
              <w:rPr>
                <w:lang w:eastAsia="en-GB"/>
              </w:rPr>
            </w:pPr>
            <w:r w:rsidRPr="00745FBB">
              <w:rPr>
                <w:lang w:eastAsia="en-GB"/>
              </w:rPr>
              <w:t>Serving PLMN rate control</w:t>
            </w:r>
          </w:p>
          <w:p w14:paraId="4D7AE850" w14:textId="77777777" w:rsidR="00745FBB" w:rsidRPr="00745FBB" w:rsidRDefault="00745FBB" w:rsidP="00745FBB">
            <w:pPr>
              <w:pStyle w:val="TAL"/>
              <w:rPr>
                <w:lang w:eastAsia="zh-CN"/>
              </w:rPr>
            </w:pPr>
            <w:r w:rsidRPr="00745FBB">
              <w:rPr>
                <w:lang w:eastAsia="en-GB"/>
              </w:rP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7F2F2E2F"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zh-CN"/>
              </w:rPr>
            </w:pPr>
            <w:r w:rsidRPr="00745FBB">
              <w:rPr>
                <w:rFonts w:ascii="Arial" w:hAnsi="Arial"/>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00BBB35"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zh-CN"/>
              </w:rPr>
            </w:pPr>
            <w:r w:rsidRPr="00745FBB">
              <w:rPr>
                <w:rFonts w:ascii="Arial" w:hAnsi="Arial"/>
                <w:sz w:val="18"/>
                <w:lang w:eastAsia="en-GB"/>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D19BD16"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zh-CN"/>
              </w:rPr>
            </w:pPr>
            <w:r w:rsidRPr="00745FBB">
              <w:rPr>
                <w:rFonts w:ascii="Arial" w:hAnsi="Arial"/>
                <w:sz w:val="18"/>
                <w:lang w:eastAsia="en-GB"/>
              </w:rPr>
              <w:t>4</w:t>
            </w:r>
          </w:p>
        </w:tc>
      </w:tr>
      <w:tr w:rsidR="00745FBB" w:rsidRPr="00745FBB" w14:paraId="72E2CD89" w14:textId="77777777" w:rsidTr="00CB1363">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853ED7F" w14:textId="77777777" w:rsidR="00745FBB" w:rsidRPr="00745FBB" w:rsidRDefault="00745FBB" w:rsidP="00745FBB">
            <w:pPr>
              <w:pStyle w:val="TAL"/>
              <w:rPr>
                <w:noProof/>
                <w:lang w:eastAsia="zh-CN"/>
              </w:rPr>
            </w:pPr>
            <w:r w:rsidRPr="00745FBB">
              <w:rPr>
                <w:lang w:eastAsia="en-GB"/>
              </w:rP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16CAE5EC" w14:textId="77777777" w:rsidR="00745FBB" w:rsidRPr="00745FBB" w:rsidRDefault="00745FBB" w:rsidP="00745FBB">
            <w:pPr>
              <w:pStyle w:val="TAL"/>
              <w:rPr>
                <w:lang w:eastAsia="en-GB"/>
              </w:rPr>
            </w:pPr>
            <w:r w:rsidRPr="00745FBB">
              <w:rPr>
                <w:lang w:eastAsia="en-GB"/>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0E35ED6" w14:textId="77777777" w:rsidR="00745FBB" w:rsidRPr="00745FBB" w:rsidRDefault="00745FBB" w:rsidP="00745FBB">
            <w:pPr>
              <w:pStyle w:val="TAL"/>
              <w:rPr>
                <w:lang w:eastAsia="en-GB"/>
              </w:rPr>
            </w:pPr>
            <w:r w:rsidRPr="00745FBB">
              <w:rPr>
                <w:lang w:eastAsia="en-GB"/>
              </w:rPr>
              <w:t>Ethernet header compression configuration</w:t>
            </w:r>
          </w:p>
          <w:p w14:paraId="2DB9F1E3" w14:textId="77777777" w:rsidR="00745FBB" w:rsidRPr="00745FBB" w:rsidRDefault="00745FBB" w:rsidP="00745FBB">
            <w:pPr>
              <w:pStyle w:val="TAL"/>
              <w:rPr>
                <w:lang w:eastAsia="en-GB"/>
              </w:rPr>
            </w:pPr>
            <w:r w:rsidRPr="00745FBB">
              <w:rPr>
                <w:lang w:eastAsia="en-GB"/>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51816982" w14:textId="77777777" w:rsidR="00745FBB" w:rsidRPr="00745FBB" w:rsidRDefault="00745FBB" w:rsidP="00745FBB">
            <w:pPr>
              <w:pStyle w:val="TAC"/>
              <w:rPr>
                <w:lang w:eastAsia="en-GB"/>
              </w:rPr>
            </w:pPr>
            <w:r w:rsidRPr="00745FBB">
              <w:rPr>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CB96F9C" w14:textId="77777777" w:rsidR="00745FBB" w:rsidRPr="00745FBB" w:rsidRDefault="00745FBB" w:rsidP="00745FBB">
            <w:pPr>
              <w:pStyle w:val="TAC"/>
              <w:rPr>
                <w:lang w:eastAsia="en-GB"/>
              </w:rPr>
            </w:pPr>
            <w:r w:rsidRPr="00745FBB">
              <w:rPr>
                <w:lang w:eastAsia="en-GB"/>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0FBB1DA" w14:textId="77777777" w:rsidR="00745FBB" w:rsidRPr="00745FBB" w:rsidRDefault="00745FBB" w:rsidP="00745FBB">
            <w:pPr>
              <w:pStyle w:val="TAC"/>
              <w:rPr>
                <w:lang w:eastAsia="en-GB"/>
              </w:rPr>
            </w:pPr>
            <w:r w:rsidRPr="00745FBB">
              <w:rPr>
                <w:lang w:eastAsia="en-GB"/>
              </w:rPr>
              <w:t>3</w:t>
            </w:r>
          </w:p>
        </w:tc>
      </w:tr>
      <w:tr w:rsidR="00745FBB" w:rsidRPr="00745FBB" w14:paraId="0C441120" w14:textId="77777777" w:rsidTr="00CB1363">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1F3FCB4" w14:textId="77777777" w:rsidR="00745FBB" w:rsidRPr="00745FBB" w:rsidRDefault="00745FBB" w:rsidP="00745FBB">
            <w:pPr>
              <w:pStyle w:val="TAL"/>
              <w:rPr>
                <w:lang w:eastAsia="en-GB"/>
              </w:rPr>
            </w:pPr>
            <w:r w:rsidRPr="00745FBB">
              <w:rPr>
                <w:lang w:eastAsia="en-GB"/>
              </w:rPr>
              <w:t>71</w:t>
            </w:r>
          </w:p>
        </w:tc>
        <w:tc>
          <w:tcPr>
            <w:tcW w:w="2837" w:type="dxa"/>
            <w:gridSpan w:val="2"/>
            <w:tcBorders>
              <w:top w:val="single" w:sz="6" w:space="0" w:color="000000"/>
              <w:left w:val="single" w:sz="6" w:space="0" w:color="000000"/>
              <w:bottom w:val="single" w:sz="6" w:space="0" w:color="000000"/>
              <w:right w:val="single" w:sz="6" w:space="0" w:color="000000"/>
            </w:tcBorders>
          </w:tcPr>
          <w:p w14:paraId="083249A7" w14:textId="77777777" w:rsidR="00745FBB" w:rsidRPr="00745FBB" w:rsidRDefault="00745FBB" w:rsidP="00745FBB">
            <w:pPr>
              <w:pStyle w:val="TAL"/>
              <w:rPr>
                <w:lang w:eastAsia="en-GB"/>
              </w:rPr>
            </w:pPr>
            <w:r w:rsidRPr="00745FBB">
              <w:rPr>
                <w:lang w:eastAsia="en-GB"/>
              </w:rP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C40515B" w14:textId="77777777" w:rsidR="00745FBB" w:rsidRPr="00745FBB" w:rsidRDefault="00745FBB" w:rsidP="00745FBB">
            <w:pPr>
              <w:pStyle w:val="TAL"/>
              <w:rPr>
                <w:lang w:eastAsia="en-GB"/>
              </w:rPr>
            </w:pPr>
            <w:r w:rsidRPr="00745FBB">
              <w:rPr>
                <w:lang w:eastAsia="en-GB"/>
              </w:rPr>
              <w:t>Received MBS container</w:t>
            </w:r>
          </w:p>
          <w:p w14:paraId="1A7DD7AF" w14:textId="77777777" w:rsidR="00745FBB" w:rsidRPr="00745FBB" w:rsidRDefault="00745FBB" w:rsidP="00745FBB">
            <w:pPr>
              <w:pStyle w:val="TAL"/>
              <w:rPr>
                <w:lang w:eastAsia="en-GB"/>
              </w:rPr>
            </w:pPr>
            <w:r w:rsidRPr="00745FBB">
              <w:rPr>
                <w:lang w:eastAsia="en-GB"/>
              </w:rPr>
              <w:t>9.11.4.31</w:t>
            </w:r>
          </w:p>
        </w:tc>
        <w:tc>
          <w:tcPr>
            <w:tcW w:w="1134" w:type="dxa"/>
            <w:gridSpan w:val="2"/>
            <w:tcBorders>
              <w:top w:val="single" w:sz="6" w:space="0" w:color="000000"/>
              <w:left w:val="single" w:sz="6" w:space="0" w:color="000000"/>
              <w:bottom w:val="single" w:sz="6" w:space="0" w:color="000000"/>
              <w:right w:val="single" w:sz="6" w:space="0" w:color="000000"/>
            </w:tcBorders>
          </w:tcPr>
          <w:p w14:paraId="68C811AB" w14:textId="77777777" w:rsidR="00745FBB" w:rsidRPr="00745FBB" w:rsidRDefault="00745FBB" w:rsidP="00745FBB">
            <w:pPr>
              <w:pStyle w:val="TAC"/>
              <w:rPr>
                <w:lang w:eastAsia="en-GB"/>
              </w:rPr>
            </w:pPr>
            <w:r w:rsidRPr="00745FBB">
              <w:rPr>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E5AAFCD" w14:textId="77777777" w:rsidR="00745FBB" w:rsidRPr="00745FBB" w:rsidRDefault="00745FBB" w:rsidP="00745FBB">
            <w:pPr>
              <w:pStyle w:val="TAC"/>
              <w:rPr>
                <w:lang w:eastAsia="en-GB"/>
              </w:rPr>
            </w:pPr>
            <w:r w:rsidRPr="00745FBB">
              <w:rPr>
                <w:lang w:eastAsia="en-GB"/>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8172DC7" w14:textId="77777777" w:rsidR="00745FBB" w:rsidRPr="00745FBB" w:rsidRDefault="00745FBB" w:rsidP="00745FBB">
            <w:pPr>
              <w:pStyle w:val="TAC"/>
              <w:rPr>
                <w:lang w:eastAsia="en-GB"/>
              </w:rPr>
            </w:pPr>
            <w:r w:rsidRPr="00745FBB">
              <w:rPr>
                <w:lang w:eastAsia="en-GB"/>
              </w:rPr>
              <w:t>9-65538</w:t>
            </w:r>
          </w:p>
        </w:tc>
      </w:tr>
      <w:tr w:rsidR="00745FBB" w:rsidRPr="00745FBB" w14:paraId="2A084E76" w14:textId="77777777" w:rsidTr="00CB1363">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51A655" w14:textId="77777777" w:rsidR="00745FBB" w:rsidRPr="00745FBB" w:rsidRDefault="00745FBB" w:rsidP="00745FBB">
            <w:pPr>
              <w:pStyle w:val="TAL"/>
              <w:rPr>
                <w:lang w:eastAsia="en-GB"/>
              </w:rPr>
            </w:pPr>
            <w:r w:rsidRPr="00745FBB">
              <w:rPr>
                <w:lang w:eastAsia="en-GB"/>
              </w:rPr>
              <w:t>72</w:t>
            </w:r>
          </w:p>
        </w:tc>
        <w:tc>
          <w:tcPr>
            <w:tcW w:w="2837" w:type="dxa"/>
            <w:gridSpan w:val="2"/>
            <w:tcBorders>
              <w:top w:val="single" w:sz="6" w:space="0" w:color="000000"/>
              <w:left w:val="single" w:sz="6" w:space="0" w:color="000000"/>
              <w:bottom w:val="single" w:sz="6" w:space="0" w:color="000000"/>
              <w:right w:val="single" w:sz="6" w:space="0" w:color="000000"/>
            </w:tcBorders>
          </w:tcPr>
          <w:p w14:paraId="1966DD14" w14:textId="77777777" w:rsidR="00745FBB" w:rsidRPr="00745FBB" w:rsidRDefault="00745FBB" w:rsidP="00745FBB">
            <w:pPr>
              <w:pStyle w:val="TAL"/>
              <w:rPr>
                <w:lang w:eastAsia="en-GB"/>
              </w:rPr>
            </w:pPr>
            <w:r w:rsidRPr="00745FBB">
              <w:rPr>
                <w:lang w:eastAsia="en-GB"/>
              </w:rPr>
              <w:t>Service-level-AA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1A3C05B6" w14:textId="77777777" w:rsidR="00745FBB" w:rsidRPr="00745FBB" w:rsidRDefault="00745FBB" w:rsidP="00745FBB">
            <w:pPr>
              <w:pStyle w:val="TAL"/>
              <w:rPr>
                <w:lang w:eastAsia="en-GB"/>
              </w:rPr>
            </w:pPr>
            <w:r w:rsidRPr="00745FBB">
              <w:rPr>
                <w:lang w:eastAsia="en-GB"/>
              </w:rPr>
              <w:t>Service-level-AA container</w:t>
            </w:r>
          </w:p>
          <w:p w14:paraId="0BB3C880" w14:textId="77777777" w:rsidR="00745FBB" w:rsidRPr="00745FBB" w:rsidRDefault="00745FBB" w:rsidP="00745FBB">
            <w:pPr>
              <w:pStyle w:val="TAL"/>
              <w:rPr>
                <w:lang w:eastAsia="en-GB"/>
              </w:rPr>
            </w:pPr>
            <w:r w:rsidRPr="00745FBB">
              <w:rPr>
                <w:lang w:eastAsia="en-GB"/>
              </w:rPr>
              <w:t>9.11.2.10</w:t>
            </w:r>
          </w:p>
        </w:tc>
        <w:tc>
          <w:tcPr>
            <w:tcW w:w="1134" w:type="dxa"/>
            <w:gridSpan w:val="2"/>
            <w:tcBorders>
              <w:top w:val="single" w:sz="6" w:space="0" w:color="000000"/>
              <w:left w:val="single" w:sz="6" w:space="0" w:color="000000"/>
              <w:bottom w:val="single" w:sz="6" w:space="0" w:color="000000"/>
              <w:right w:val="single" w:sz="6" w:space="0" w:color="000000"/>
            </w:tcBorders>
          </w:tcPr>
          <w:p w14:paraId="0B1F7E84" w14:textId="77777777" w:rsidR="00745FBB" w:rsidRPr="00745FBB" w:rsidRDefault="00745FBB" w:rsidP="00745FBB">
            <w:pPr>
              <w:pStyle w:val="TAC"/>
              <w:rPr>
                <w:lang w:eastAsia="en-GB"/>
              </w:rPr>
            </w:pPr>
            <w:r w:rsidRPr="00745FBB">
              <w:rPr>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2454147" w14:textId="77777777" w:rsidR="00745FBB" w:rsidRPr="00745FBB" w:rsidRDefault="00745FBB" w:rsidP="00745FBB">
            <w:pPr>
              <w:pStyle w:val="TAC"/>
              <w:rPr>
                <w:lang w:eastAsia="en-GB"/>
              </w:rPr>
            </w:pPr>
            <w:r w:rsidRPr="00745FBB">
              <w:rPr>
                <w:lang w:eastAsia="en-GB"/>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5E62AE4" w14:textId="77777777" w:rsidR="00745FBB" w:rsidRPr="00745FBB" w:rsidRDefault="00745FBB" w:rsidP="00745FBB">
            <w:pPr>
              <w:pStyle w:val="TAC"/>
              <w:rPr>
                <w:lang w:eastAsia="en-GB"/>
              </w:rPr>
            </w:pPr>
            <w:r w:rsidRPr="00745FBB">
              <w:rPr>
                <w:lang w:eastAsia="en-GB"/>
              </w:rPr>
              <w:t>6-n</w:t>
            </w:r>
          </w:p>
        </w:tc>
      </w:tr>
      <w:tr w:rsidR="00745FBB" w:rsidRPr="00745FBB" w14:paraId="503EFB19" w14:textId="77777777" w:rsidTr="00CB1363">
        <w:trPr>
          <w:gridBefore w:val="1"/>
          <w:wBefore w:w="36" w:type="dxa"/>
          <w:cantSplit/>
          <w:jc w:val="center"/>
          <w:ins w:id="92" w:author="Sunghoon" w:date="2023-05-10T15:38:00Z"/>
        </w:trPr>
        <w:tc>
          <w:tcPr>
            <w:tcW w:w="568" w:type="dxa"/>
            <w:gridSpan w:val="2"/>
            <w:tcBorders>
              <w:top w:val="single" w:sz="6" w:space="0" w:color="000000"/>
              <w:left w:val="single" w:sz="6" w:space="0" w:color="000000"/>
              <w:bottom w:val="single" w:sz="6" w:space="0" w:color="000000"/>
              <w:right w:val="single" w:sz="6" w:space="0" w:color="000000"/>
            </w:tcBorders>
          </w:tcPr>
          <w:p w14:paraId="3673C0F6" w14:textId="63273FDE" w:rsidR="00745FBB" w:rsidRPr="00745FBB" w:rsidRDefault="00745FBB" w:rsidP="00745FBB">
            <w:pPr>
              <w:pStyle w:val="TAL"/>
              <w:rPr>
                <w:ins w:id="93" w:author="Sunghoon" w:date="2023-05-10T15:38:00Z"/>
                <w:lang w:eastAsia="en-GB"/>
              </w:rPr>
            </w:pPr>
            <w:ins w:id="94" w:author="Sunghoon" w:date="2023-05-10T15:38:00Z">
              <w:r>
                <w:rPr>
                  <w:lang w:eastAsia="en-GB"/>
                </w:rPr>
                <w:t>TBD</w:t>
              </w:r>
            </w:ins>
          </w:p>
        </w:tc>
        <w:tc>
          <w:tcPr>
            <w:tcW w:w="2837" w:type="dxa"/>
            <w:gridSpan w:val="2"/>
            <w:tcBorders>
              <w:top w:val="single" w:sz="6" w:space="0" w:color="000000"/>
              <w:left w:val="single" w:sz="6" w:space="0" w:color="000000"/>
              <w:bottom w:val="single" w:sz="6" w:space="0" w:color="000000"/>
              <w:right w:val="single" w:sz="6" w:space="0" w:color="000000"/>
            </w:tcBorders>
          </w:tcPr>
          <w:p w14:paraId="11BE5CC2" w14:textId="2FA3121D" w:rsidR="00745FBB" w:rsidRPr="00745FBB" w:rsidRDefault="00745FBB" w:rsidP="00745FBB">
            <w:pPr>
              <w:pStyle w:val="TAL"/>
              <w:rPr>
                <w:ins w:id="95" w:author="Sunghoon" w:date="2023-05-10T15:38:00Z"/>
                <w:lang w:eastAsia="en-GB"/>
              </w:rPr>
            </w:pPr>
            <w:ins w:id="96" w:author="Sunghoon" w:date="2023-05-10T15:38:00Z">
              <w:r>
                <w:rPr>
                  <w:lang w:eastAsia="en-GB"/>
                </w:rPr>
                <w:t>N3QAI</w:t>
              </w:r>
            </w:ins>
          </w:p>
        </w:tc>
        <w:tc>
          <w:tcPr>
            <w:tcW w:w="3120" w:type="dxa"/>
            <w:gridSpan w:val="2"/>
            <w:tcBorders>
              <w:top w:val="single" w:sz="6" w:space="0" w:color="000000"/>
              <w:left w:val="single" w:sz="6" w:space="0" w:color="000000"/>
              <w:bottom w:val="single" w:sz="6" w:space="0" w:color="000000"/>
              <w:right w:val="single" w:sz="6" w:space="0" w:color="000000"/>
            </w:tcBorders>
          </w:tcPr>
          <w:p w14:paraId="03FE0B87" w14:textId="77777777" w:rsidR="00745FBB" w:rsidRDefault="00745FBB" w:rsidP="00745FBB">
            <w:pPr>
              <w:pStyle w:val="TAL"/>
              <w:rPr>
                <w:ins w:id="97" w:author="Sunghoon" w:date="2023-05-10T15:38:00Z"/>
                <w:lang w:eastAsia="en-GB"/>
              </w:rPr>
            </w:pPr>
            <w:ins w:id="98" w:author="Sunghoon" w:date="2023-05-10T15:38:00Z">
              <w:r>
                <w:rPr>
                  <w:lang w:eastAsia="en-GB"/>
                </w:rPr>
                <w:t>N3QAI</w:t>
              </w:r>
            </w:ins>
          </w:p>
          <w:p w14:paraId="4EF94B94" w14:textId="310E80ED" w:rsidR="00745FBB" w:rsidRPr="00745FBB" w:rsidRDefault="00745FBB" w:rsidP="00745FBB">
            <w:pPr>
              <w:pStyle w:val="TAL"/>
              <w:rPr>
                <w:ins w:id="99" w:author="Sunghoon" w:date="2023-05-10T15:38:00Z"/>
                <w:lang w:eastAsia="en-GB"/>
              </w:rPr>
            </w:pPr>
            <w:ins w:id="100" w:author="Sunghoon" w:date="2023-05-10T15:38:00Z">
              <w:r>
                <w:rPr>
                  <w:lang w:eastAsia="en-GB"/>
                </w:rPr>
                <w:t>9.11.4.xx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4CD54315" w14:textId="605A61FB" w:rsidR="00745FBB" w:rsidRPr="00745FBB" w:rsidRDefault="00745FBB" w:rsidP="00745FBB">
            <w:pPr>
              <w:pStyle w:val="TAC"/>
              <w:rPr>
                <w:ins w:id="101" w:author="Sunghoon" w:date="2023-05-10T15:38:00Z"/>
                <w:lang w:eastAsia="en-GB"/>
              </w:rPr>
            </w:pPr>
            <w:ins w:id="102" w:author="Sunghoon" w:date="2023-05-10T15:38:00Z">
              <w:r>
                <w:rPr>
                  <w:lang w:eastAsia="en-GB"/>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2C7B600F" w14:textId="4F707166" w:rsidR="00745FBB" w:rsidRPr="00745FBB" w:rsidRDefault="00745FBB" w:rsidP="00745FBB">
            <w:pPr>
              <w:pStyle w:val="TAC"/>
              <w:rPr>
                <w:ins w:id="103" w:author="Sunghoon" w:date="2023-05-10T15:38:00Z"/>
                <w:lang w:eastAsia="en-GB"/>
              </w:rPr>
            </w:pPr>
            <w:ins w:id="104" w:author="Sunghoon" w:date="2023-05-10T15:38:00Z">
              <w:r>
                <w:rPr>
                  <w:lang w:eastAsia="en-GB"/>
                </w:rPr>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1420FAB7" w14:textId="6B0E6005" w:rsidR="00745FBB" w:rsidRPr="00745FBB" w:rsidRDefault="003F76FB" w:rsidP="00745FBB">
            <w:pPr>
              <w:pStyle w:val="TAC"/>
              <w:rPr>
                <w:ins w:id="105" w:author="Sunghoon" w:date="2023-05-10T15:38:00Z"/>
                <w:lang w:eastAsia="en-GB"/>
              </w:rPr>
            </w:pPr>
            <w:ins w:id="106" w:author="Sunghoon" w:date="2023-05-10T15:49:00Z">
              <w:r>
                <w:rPr>
                  <w:lang w:eastAsia="en-GB"/>
                </w:rPr>
                <w:t>9</w:t>
              </w:r>
            </w:ins>
            <w:ins w:id="107" w:author="Sunghoon" w:date="2023-05-10T15:38:00Z">
              <w:r w:rsidR="00745FBB">
                <w:rPr>
                  <w:lang w:eastAsia="en-GB"/>
                </w:rPr>
                <w:t>-n</w:t>
              </w:r>
            </w:ins>
          </w:p>
        </w:tc>
      </w:tr>
    </w:tbl>
    <w:p w14:paraId="1BB6D258" w14:textId="77777777" w:rsidR="00745FBB" w:rsidRPr="00745FBB" w:rsidRDefault="00745FBB" w:rsidP="00745FBB">
      <w:pPr>
        <w:overflowPunct w:val="0"/>
        <w:autoSpaceDE w:val="0"/>
        <w:autoSpaceDN w:val="0"/>
        <w:adjustRightInd w:val="0"/>
        <w:textAlignment w:val="baseline"/>
        <w:rPr>
          <w:lang w:eastAsia="en-GB"/>
        </w:rPr>
      </w:pPr>
    </w:p>
    <w:p w14:paraId="14E97380" w14:textId="4FB04CC4" w:rsidR="00745FBB" w:rsidRDefault="00745FBB" w:rsidP="00745FBB">
      <w:pPr>
        <w:jc w:val="center"/>
        <w:rPr>
          <w:noProof/>
          <w:highlight w:val="yellow"/>
        </w:rPr>
      </w:pPr>
      <w:r w:rsidRPr="00745FBB">
        <w:rPr>
          <w:lang w:eastAsia="en-GB"/>
        </w:rPr>
        <w:t>NOTE:</w:t>
      </w:r>
      <w:r w:rsidRPr="00745FBB">
        <w:rPr>
          <w:lang w:eastAsia="en-GB"/>
        </w:rPr>
        <w:tab/>
        <w:t>It is possible for networks compliant with version 15.2.1 or earlier versions of this specification to send the Mapped EPS bearer contexts IE with IEI of value "7F" for this message</w:t>
      </w:r>
    </w:p>
    <w:p w14:paraId="5FE50104" w14:textId="7B9F151B" w:rsidR="00745FBB" w:rsidRDefault="00745FBB" w:rsidP="00745FBB">
      <w:pPr>
        <w:jc w:val="center"/>
        <w:rPr>
          <w:noProof/>
        </w:rPr>
      </w:pPr>
      <w:r>
        <w:rPr>
          <w:noProof/>
          <w:highlight w:val="yellow"/>
        </w:rPr>
        <w:t>* * * *Next change* * * *</w:t>
      </w:r>
    </w:p>
    <w:p w14:paraId="16FB977B" w14:textId="3EFCEF86" w:rsidR="00745FBB" w:rsidRPr="00745FBB" w:rsidRDefault="00745FBB" w:rsidP="00745FBB">
      <w:pPr>
        <w:pStyle w:val="Heading4"/>
        <w:rPr>
          <w:ins w:id="108" w:author="Sunghoon" w:date="2023-05-10T15:39:00Z"/>
          <w:lang w:eastAsia="ko-KR"/>
        </w:rPr>
      </w:pPr>
      <w:bookmarkStart w:id="109" w:name="_Toc131396733"/>
      <w:ins w:id="110" w:author="Sunghoon" w:date="2023-05-10T15:39:00Z">
        <w:r w:rsidRPr="00745FBB">
          <w:rPr>
            <w:lang w:eastAsia="en-GB"/>
          </w:rPr>
          <w:t>8.3.9.</w:t>
        </w:r>
      </w:ins>
      <w:ins w:id="111" w:author="Sunghoon" w:date="2023-05-10T15:40:00Z">
        <w:r>
          <w:rPr>
            <w:lang w:eastAsia="en-GB"/>
          </w:rPr>
          <w:t>xx</w:t>
        </w:r>
      </w:ins>
      <w:ins w:id="112" w:author="Sunghoon" w:date="2023-05-10T15:39:00Z">
        <w:r w:rsidRPr="00745FBB">
          <w:rPr>
            <w:rFonts w:hint="eastAsia"/>
            <w:lang w:eastAsia="en-GB"/>
          </w:rPr>
          <w:tab/>
        </w:r>
      </w:ins>
      <w:bookmarkEnd w:id="109"/>
      <w:ins w:id="113" w:author="Sunghoon" w:date="2023-05-10T15:40:00Z">
        <w:r>
          <w:rPr>
            <w:lang w:eastAsia="en-GB"/>
          </w:rPr>
          <w:t>N3QAI</w:t>
        </w:r>
      </w:ins>
    </w:p>
    <w:p w14:paraId="20F9B927" w14:textId="330D3194" w:rsidR="00745FBB" w:rsidRDefault="002E35FF" w:rsidP="00745FBB">
      <w:pPr>
        <w:rPr>
          <w:noProof/>
        </w:rPr>
      </w:pPr>
      <w:ins w:id="114" w:author="Sunghoon" w:date="2023-05-24T09:24:00Z">
        <w:r w:rsidRPr="002E35FF">
          <w:rPr>
            <w:rFonts w:eastAsia="MS Mincho"/>
            <w:lang w:eastAsia="en-GB"/>
          </w:rPr>
          <w:t>This IE is included when the network needs to provide the N3QAI to the UE.</w:t>
        </w:r>
      </w:ins>
    </w:p>
    <w:p w14:paraId="24EBC54C" w14:textId="516FF201" w:rsidR="00745FBB" w:rsidRDefault="00745FBB" w:rsidP="00745FBB">
      <w:pPr>
        <w:jc w:val="center"/>
        <w:rPr>
          <w:noProof/>
        </w:rPr>
      </w:pPr>
      <w:r w:rsidRPr="00745FBB">
        <w:rPr>
          <w:noProof/>
          <w:highlight w:val="yellow"/>
        </w:rPr>
        <w:t>* * * *Next change* * * *</w:t>
      </w:r>
    </w:p>
    <w:p w14:paraId="02E65224" w14:textId="57D6A0D5" w:rsidR="008856CE" w:rsidRPr="008856CE" w:rsidRDefault="008856CE" w:rsidP="00745FBB">
      <w:pPr>
        <w:pStyle w:val="Heading4"/>
        <w:rPr>
          <w:ins w:id="115" w:author="Sunghoon" w:date="2023-05-08T13:30:00Z"/>
          <w:lang w:eastAsia="en-GB"/>
        </w:rPr>
      </w:pPr>
      <w:ins w:id="116" w:author="Sunghoon" w:date="2023-05-08T13:30:00Z">
        <w:r w:rsidRPr="008856CE">
          <w:rPr>
            <w:lang w:eastAsia="en-GB"/>
          </w:rPr>
          <w:lastRenderedPageBreak/>
          <w:t>9.11.4.</w:t>
        </w:r>
      </w:ins>
      <w:ins w:id="117" w:author="Sunghoon" w:date="2023-05-08T13:31:00Z">
        <w:r w:rsidRPr="008856CE">
          <w:rPr>
            <w:lang w:eastAsia="en-GB"/>
          </w:rPr>
          <w:t>xx</w:t>
        </w:r>
      </w:ins>
      <w:ins w:id="118" w:author="Sunghoon" w:date="2023-05-08T13:30:00Z">
        <w:r w:rsidRPr="008856CE">
          <w:rPr>
            <w:lang w:eastAsia="en-GB"/>
          </w:rPr>
          <w:tab/>
        </w:r>
      </w:ins>
      <w:ins w:id="119" w:author="Sunghoon" w:date="2023-05-08T13:31:00Z">
        <w:r w:rsidRPr="008856CE">
          <w:rPr>
            <w:lang w:eastAsia="zh-CN"/>
          </w:rPr>
          <w:t>N3QAI</w:t>
        </w:r>
      </w:ins>
    </w:p>
    <w:p w14:paraId="58E9DFC8" w14:textId="6C2CB471" w:rsidR="008856CE" w:rsidRPr="002E35FF" w:rsidRDefault="008856CE" w:rsidP="008856CE">
      <w:pPr>
        <w:overflowPunct w:val="0"/>
        <w:autoSpaceDE w:val="0"/>
        <w:autoSpaceDN w:val="0"/>
        <w:adjustRightInd w:val="0"/>
        <w:textAlignment w:val="baseline"/>
        <w:rPr>
          <w:ins w:id="120" w:author="Sunghoon" w:date="2023-05-08T13:30:00Z"/>
          <w:lang w:eastAsia="en-GB"/>
        </w:rPr>
      </w:pPr>
      <w:ins w:id="121" w:author="Sunghoon" w:date="2023-05-08T13:30:00Z">
        <w:r w:rsidRPr="008856CE">
          <w:rPr>
            <w:lang w:eastAsia="en-GB"/>
          </w:rPr>
          <w:t xml:space="preserve">The purpose of the </w:t>
        </w:r>
      </w:ins>
      <w:ins w:id="122" w:author="Sunghoon" w:date="2023-05-08T13:32:00Z">
        <w:r w:rsidRPr="008856CE">
          <w:rPr>
            <w:lang w:eastAsia="en-GB"/>
          </w:rPr>
          <w:t>N3QAI</w:t>
        </w:r>
      </w:ins>
      <w:ins w:id="123" w:author="Sunghoon" w:date="2023-05-08T13:30:00Z">
        <w:r w:rsidRPr="008856CE">
          <w:rPr>
            <w:lang w:eastAsia="en-GB"/>
          </w:rPr>
          <w:t xml:space="preserve"> information element is to indicate a set of QoS </w:t>
        </w:r>
      </w:ins>
      <w:ins w:id="124" w:author="Sunghoon" w:date="2023-05-08T13:34:00Z">
        <w:r w:rsidRPr="008856CE">
          <w:rPr>
            <w:lang w:eastAsia="en-GB"/>
          </w:rPr>
          <w:t>par</w:t>
        </w:r>
        <w:r w:rsidRPr="002E35FF">
          <w:rPr>
            <w:lang w:eastAsia="en-GB"/>
          </w:rPr>
          <w:t>ameters</w:t>
        </w:r>
      </w:ins>
      <w:ins w:id="125" w:author="Sunghoon" w:date="2023-05-08T13:30:00Z">
        <w:r w:rsidRPr="002E35FF">
          <w:rPr>
            <w:lang w:eastAsia="en-GB"/>
          </w:rPr>
          <w:t xml:space="preserve"> to be used by the UE</w:t>
        </w:r>
      </w:ins>
      <w:ins w:id="126" w:author="Sunghoon" w:date="2023-05-08T13:34:00Z">
        <w:r w:rsidRPr="002E35FF">
          <w:rPr>
            <w:lang w:eastAsia="en-GB"/>
          </w:rPr>
          <w:t xml:space="preserve"> for </w:t>
        </w:r>
      </w:ins>
      <w:ins w:id="127" w:author="Sunghoon" w:date="2023-05-08T13:35:00Z">
        <w:r w:rsidRPr="002E35FF">
          <w:rPr>
            <w:lang w:eastAsia="en-GB"/>
          </w:rPr>
          <w:t>non</w:t>
        </w:r>
      </w:ins>
      <w:ins w:id="128" w:author="Sunghoon" w:date="2023-05-23T06:16:00Z">
        <w:r w:rsidR="00076EA5" w:rsidRPr="002E35FF">
          <w:rPr>
            <w:lang w:eastAsia="en-GB"/>
          </w:rPr>
          <w:t>-</w:t>
        </w:r>
      </w:ins>
      <w:ins w:id="129" w:author="Sunghoon" w:date="2023-05-08T13:35:00Z">
        <w:r w:rsidRPr="002E35FF">
          <w:rPr>
            <w:lang w:eastAsia="en-GB"/>
          </w:rPr>
          <w:t>3</w:t>
        </w:r>
      </w:ins>
      <w:ins w:id="130" w:author="Sunghoon" w:date="2023-05-24T22:16:00Z">
        <w:r w:rsidR="0035262A">
          <w:rPr>
            <w:lang w:eastAsia="en-GB"/>
          </w:rPr>
          <w:t>GPP</w:t>
        </w:r>
      </w:ins>
      <w:ins w:id="131" w:author="Sunghoon" w:date="2023-05-08T13:35:00Z">
        <w:r w:rsidRPr="002E35FF">
          <w:rPr>
            <w:lang w:eastAsia="en-GB"/>
          </w:rPr>
          <w:t xml:space="preserve"> </w:t>
        </w:r>
      </w:ins>
      <w:ins w:id="132" w:author="Sunghoon" w:date="2023-05-23T06:16:00Z">
        <w:r w:rsidR="00076EA5" w:rsidRPr="002E35FF">
          <w:rPr>
            <w:lang w:eastAsia="en-GB"/>
          </w:rPr>
          <w:t xml:space="preserve">access </w:t>
        </w:r>
      </w:ins>
      <w:ins w:id="133" w:author="Sunghoon" w:date="2023-05-08T13:35:00Z">
        <w:r w:rsidRPr="002E35FF">
          <w:rPr>
            <w:lang w:eastAsia="en-GB"/>
          </w:rPr>
          <w:t>network resource management behind the UE</w:t>
        </w:r>
      </w:ins>
      <w:ins w:id="134" w:author="Sunghoon" w:date="2023-05-08T13:30:00Z">
        <w:r w:rsidRPr="002E35FF">
          <w:rPr>
            <w:lang w:eastAsia="en-GB"/>
          </w:rPr>
          <w:t>.</w:t>
        </w:r>
      </w:ins>
    </w:p>
    <w:p w14:paraId="1F3AD80C" w14:textId="1F8FDD9E" w:rsidR="008856CE" w:rsidRPr="008856CE" w:rsidRDefault="008856CE" w:rsidP="008856CE">
      <w:pPr>
        <w:overflowPunct w:val="0"/>
        <w:autoSpaceDE w:val="0"/>
        <w:autoSpaceDN w:val="0"/>
        <w:adjustRightInd w:val="0"/>
        <w:textAlignment w:val="baseline"/>
        <w:rPr>
          <w:ins w:id="135" w:author="Sunghoon" w:date="2023-05-08T13:30:00Z"/>
          <w:lang w:eastAsia="en-GB"/>
        </w:rPr>
      </w:pPr>
      <w:ins w:id="136" w:author="Sunghoon" w:date="2023-05-08T13:30:00Z">
        <w:r w:rsidRPr="002E35FF">
          <w:rPr>
            <w:lang w:eastAsia="en-GB"/>
          </w:rPr>
          <w:t xml:space="preserve">The </w:t>
        </w:r>
      </w:ins>
      <w:ins w:id="137" w:author="Sunghoon" w:date="2023-05-08T13:35:00Z">
        <w:r w:rsidRPr="002E35FF">
          <w:rPr>
            <w:lang w:eastAsia="en-GB"/>
          </w:rPr>
          <w:t>N3QAI</w:t>
        </w:r>
      </w:ins>
      <w:ins w:id="138" w:author="Sunghoon" w:date="2023-05-08T13:30:00Z">
        <w:r w:rsidRPr="002E35FF">
          <w:rPr>
            <w:lang w:eastAsia="en-GB"/>
          </w:rPr>
          <w:t xml:space="preserve"> information element is a type 6 information element with a minimum length of </w:t>
        </w:r>
      </w:ins>
      <w:ins w:id="139" w:author="Sunghoon" w:date="2023-05-24T05:47:00Z">
        <w:r w:rsidR="0065025E" w:rsidRPr="002E35FF">
          <w:rPr>
            <w:lang w:eastAsia="en-GB"/>
          </w:rPr>
          <w:t>9</w:t>
        </w:r>
      </w:ins>
      <w:ins w:id="140" w:author="Sunghoon" w:date="2023-05-08T13:30:00Z">
        <w:r w:rsidRPr="002E35FF">
          <w:rPr>
            <w:lang w:eastAsia="en-GB"/>
          </w:rPr>
          <w:t xml:space="preserve"> o</w:t>
        </w:r>
        <w:r w:rsidRPr="008856CE">
          <w:rPr>
            <w:lang w:eastAsia="en-GB"/>
          </w:rPr>
          <w:t>ctets. The maximum length for the information element is 65538 octets.</w:t>
        </w:r>
      </w:ins>
    </w:p>
    <w:p w14:paraId="2F7F0D6A" w14:textId="77777777" w:rsidR="008856CE" w:rsidRPr="008856CE" w:rsidRDefault="008856CE" w:rsidP="008856CE">
      <w:pPr>
        <w:overflowPunct w:val="0"/>
        <w:autoSpaceDE w:val="0"/>
        <w:autoSpaceDN w:val="0"/>
        <w:adjustRightInd w:val="0"/>
        <w:textAlignment w:val="baseline"/>
        <w:rPr>
          <w:ins w:id="141" w:author="Sunghoon" w:date="2023-05-08T13:30:00Z"/>
          <w:lang w:eastAsia="en-GB"/>
        </w:rPr>
      </w:pPr>
      <w:ins w:id="142" w:author="Sunghoon" w:date="2023-05-08T13:30:00Z">
        <w:r w:rsidRPr="008856CE">
          <w:rPr>
            <w:lang w:eastAsia="en-GB"/>
          </w:rPr>
          <w:t xml:space="preserve">The </w:t>
        </w:r>
      </w:ins>
      <w:ins w:id="143" w:author="Sunghoon" w:date="2023-05-08T13:36:00Z">
        <w:r w:rsidRPr="008856CE">
          <w:rPr>
            <w:lang w:eastAsia="en-GB"/>
          </w:rPr>
          <w:t>N3QAI</w:t>
        </w:r>
      </w:ins>
      <w:ins w:id="144" w:author="Sunghoon" w:date="2023-05-08T13:30:00Z">
        <w:r w:rsidRPr="008856CE">
          <w:rPr>
            <w:lang w:eastAsia="en-GB"/>
          </w:rPr>
          <w:t xml:space="preserve"> information element is coded as shown in figure 9.11.4.</w:t>
        </w:r>
      </w:ins>
      <w:ins w:id="145" w:author="Sunghoon" w:date="2023-05-08T13:36:00Z">
        <w:r w:rsidRPr="008856CE">
          <w:rPr>
            <w:lang w:eastAsia="en-GB"/>
          </w:rPr>
          <w:t>XX</w:t>
        </w:r>
      </w:ins>
      <w:ins w:id="146" w:author="Sunghoon" w:date="2023-05-08T13:30:00Z">
        <w:r w:rsidRPr="008856CE">
          <w:rPr>
            <w:lang w:eastAsia="en-GB"/>
          </w:rPr>
          <w:t>.1, figure 9.11.4.</w:t>
        </w:r>
      </w:ins>
      <w:ins w:id="147" w:author="Sunghoon" w:date="2023-05-08T13:36:00Z">
        <w:r w:rsidRPr="008856CE">
          <w:rPr>
            <w:lang w:eastAsia="en-GB"/>
          </w:rPr>
          <w:t>XX</w:t>
        </w:r>
      </w:ins>
      <w:ins w:id="148" w:author="Sunghoon" w:date="2023-05-08T13:30:00Z">
        <w:r w:rsidRPr="008856CE">
          <w:rPr>
            <w:lang w:eastAsia="en-GB"/>
          </w:rPr>
          <w:t>.2, figure 9.11.4.</w:t>
        </w:r>
      </w:ins>
      <w:ins w:id="149" w:author="Sunghoon" w:date="2023-05-08T13:36:00Z">
        <w:r w:rsidRPr="008856CE">
          <w:rPr>
            <w:lang w:eastAsia="en-GB"/>
          </w:rPr>
          <w:t>XX</w:t>
        </w:r>
      </w:ins>
      <w:ins w:id="150" w:author="Sunghoon" w:date="2023-05-08T13:30:00Z">
        <w:r w:rsidRPr="008856CE">
          <w:rPr>
            <w:lang w:eastAsia="en-GB"/>
          </w:rPr>
          <w:t>.3, figure 9.11.4.</w:t>
        </w:r>
      </w:ins>
      <w:ins w:id="151" w:author="Sunghoon" w:date="2023-05-08T13:36:00Z">
        <w:r w:rsidRPr="008856CE">
          <w:rPr>
            <w:lang w:eastAsia="en-GB"/>
          </w:rPr>
          <w:t>XX</w:t>
        </w:r>
      </w:ins>
      <w:ins w:id="152" w:author="Sunghoon" w:date="2023-05-08T13:30:00Z">
        <w:r w:rsidRPr="008856CE">
          <w:rPr>
            <w:lang w:eastAsia="en-GB"/>
          </w:rPr>
          <w:t>.4, and table 9.11.4.</w:t>
        </w:r>
      </w:ins>
      <w:ins w:id="153" w:author="Sunghoon" w:date="2023-05-08T13:36:00Z">
        <w:r w:rsidRPr="008856CE">
          <w:rPr>
            <w:lang w:eastAsia="en-GB"/>
          </w:rPr>
          <w:t>XX</w:t>
        </w:r>
      </w:ins>
      <w:ins w:id="154" w:author="Sunghoon" w:date="2023-05-08T13:30:00Z">
        <w:r w:rsidRPr="008856CE">
          <w:rPr>
            <w:lang w:eastAsia="en-G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856CE" w:rsidRPr="008856CE" w14:paraId="6031785C" w14:textId="77777777" w:rsidTr="00CB1363">
        <w:trPr>
          <w:cantSplit/>
          <w:jc w:val="center"/>
          <w:ins w:id="155" w:author="Sunghoon" w:date="2023-05-08T13:30:00Z"/>
        </w:trPr>
        <w:tc>
          <w:tcPr>
            <w:tcW w:w="709" w:type="dxa"/>
            <w:tcBorders>
              <w:top w:val="nil"/>
              <w:left w:val="nil"/>
              <w:bottom w:val="nil"/>
              <w:right w:val="nil"/>
            </w:tcBorders>
          </w:tcPr>
          <w:p w14:paraId="3832792B" w14:textId="77777777" w:rsidR="008856CE" w:rsidRPr="008856CE" w:rsidRDefault="008856CE" w:rsidP="008856CE">
            <w:pPr>
              <w:keepNext/>
              <w:keepLines/>
              <w:overflowPunct w:val="0"/>
              <w:autoSpaceDE w:val="0"/>
              <w:autoSpaceDN w:val="0"/>
              <w:adjustRightInd w:val="0"/>
              <w:spacing w:after="0"/>
              <w:jc w:val="center"/>
              <w:textAlignment w:val="baseline"/>
              <w:rPr>
                <w:ins w:id="156" w:author="Sunghoon" w:date="2023-05-08T13:30:00Z"/>
                <w:rFonts w:ascii="Arial" w:hAnsi="Arial"/>
                <w:sz w:val="18"/>
                <w:lang w:eastAsia="en-GB"/>
              </w:rPr>
            </w:pPr>
            <w:ins w:id="157" w:author="Sunghoon" w:date="2023-05-08T13:30:00Z">
              <w:r w:rsidRPr="008856CE">
                <w:rPr>
                  <w:rFonts w:ascii="Arial" w:hAnsi="Arial"/>
                  <w:sz w:val="18"/>
                  <w:lang w:eastAsia="en-GB"/>
                </w:rPr>
                <w:t>8</w:t>
              </w:r>
            </w:ins>
          </w:p>
        </w:tc>
        <w:tc>
          <w:tcPr>
            <w:tcW w:w="781" w:type="dxa"/>
            <w:tcBorders>
              <w:top w:val="nil"/>
              <w:left w:val="nil"/>
              <w:bottom w:val="nil"/>
              <w:right w:val="nil"/>
            </w:tcBorders>
          </w:tcPr>
          <w:p w14:paraId="035F426A" w14:textId="77777777" w:rsidR="008856CE" w:rsidRPr="008856CE" w:rsidRDefault="008856CE" w:rsidP="008856CE">
            <w:pPr>
              <w:keepNext/>
              <w:keepLines/>
              <w:overflowPunct w:val="0"/>
              <w:autoSpaceDE w:val="0"/>
              <w:autoSpaceDN w:val="0"/>
              <w:adjustRightInd w:val="0"/>
              <w:spacing w:after="0"/>
              <w:jc w:val="center"/>
              <w:textAlignment w:val="baseline"/>
              <w:rPr>
                <w:ins w:id="158" w:author="Sunghoon" w:date="2023-05-08T13:30:00Z"/>
                <w:rFonts w:ascii="Arial" w:hAnsi="Arial"/>
                <w:sz w:val="18"/>
                <w:lang w:eastAsia="en-GB"/>
              </w:rPr>
            </w:pPr>
            <w:ins w:id="159" w:author="Sunghoon" w:date="2023-05-08T13:30:00Z">
              <w:r w:rsidRPr="008856CE">
                <w:rPr>
                  <w:rFonts w:ascii="Arial" w:hAnsi="Arial"/>
                  <w:sz w:val="18"/>
                  <w:lang w:eastAsia="en-GB"/>
                </w:rPr>
                <w:t>7</w:t>
              </w:r>
            </w:ins>
          </w:p>
        </w:tc>
        <w:tc>
          <w:tcPr>
            <w:tcW w:w="780" w:type="dxa"/>
            <w:tcBorders>
              <w:top w:val="nil"/>
              <w:left w:val="nil"/>
              <w:bottom w:val="nil"/>
              <w:right w:val="nil"/>
            </w:tcBorders>
          </w:tcPr>
          <w:p w14:paraId="78837D2C" w14:textId="77777777" w:rsidR="008856CE" w:rsidRPr="008856CE" w:rsidRDefault="008856CE" w:rsidP="008856CE">
            <w:pPr>
              <w:keepNext/>
              <w:keepLines/>
              <w:overflowPunct w:val="0"/>
              <w:autoSpaceDE w:val="0"/>
              <w:autoSpaceDN w:val="0"/>
              <w:adjustRightInd w:val="0"/>
              <w:spacing w:after="0"/>
              <w:jc w:val="center"/>
              <w:textAlignment w:val="baseline"/>
              <w:rPr>
                <w:ins w:id="160" w:author="Sunghoon" w:date="2023-05-08T13:30:00Z"/>
                <w:rFonts w:ascii="Arial" w:hAnsi="Arial"/>
                <w:sz w:val="18"/>
                <w:lang w:eastAsia="en-GB"/>
              </w:rPr>
            </w:pPr>
            <w:ins w:id="161" w:author="Sunghoon" w:date="2023-05-08T13:30:00Z">
              <w:r w:rsidRPr="008856CE">
                <w:rPr>
                  <w:rFonts w:ascii="Arial" w:hAnsi="Arial"/>
                  <w:sz w:val="18"/>
                  <w:lang w:eastAsia="en-GB"/>
                </w:rPr>
                <w:t>6</w:t>
              </w:r>
            </w:ins>
          </w:p>
        </w:tc>
        <w:tc>
          <w:tcPr>
            <w:tcW w:w="779" w:type="dxa"/>
            <w:tcBorders>
              <w:top w:val="nil"/>
              <w:left w:val="nil"/>
              <w:bottom w:val="nil"/>
              <w:right w:val="nil"/>
            </w:tcBorders>
          </w:tcPr>
          <w:p w14:paraId="676608AD" w14:textId="77777777" w:rsidR="008856CE" w:rsidRPr="008856CE" w:rsidRDefault="008856CE" w:rsidP="008856CE">
            <w:pPr>
              <w:keepNext/>
              <w:keepLines/>
              <w:overflowPunct w:val="0"/>
              <w:autoSpaceDE w:val="0"/>
              <w:autoSpaceDN w:val="0"/>
              <w:adjustRightInd w:val="0"/>
              <w:spacing w:after="0"/>
              <w:jc w:val="center"/>
              <w:textAlignment w:val="baseline"/>
              <w:rPr>
                <w:ins w:id="162" w:author="Sunghoon" w:date="2023-05-08T13:30:00Z"/>
                <w:rFonts w:ascii="Arial" w:hAnsi="Arial"/>
                <w:sz w:val="18"/>
                <w:lang w:eastAsia="en-GB"/>
              </w:rPr>
            </w:pPr>
            <w:ins w:id="163" w:author="Sunghoon" w:date="2023-05-08T13:30:00Z">
              <w:r w:rsidRPr="008856CE">
                <w:rPr>
                  <w:rFonts w:ascii="Arial" w:hAnsi="Arial"/>
                  <w:sz w:val="18"/>
                  <w:lang w:eastAsia="en-GB"/>
                </w:rPr>
                <w:t>5</w:t>
              </w:r>
            </w:ins>
          </w:p>
        </w:tc>
        <w:tc>
          <w:tcPr>
            <w:tcW w:w="708" w:type="dxa"/>
            <w:tcBorders>
              <w:top w:val="nil"/>
              <w:left w:val="nil"/>
              <w:bottom w:val="nil"/>
              <w:right w:val="nil"/>
            </w:tcBorders>
          </w:tcPr>
          <w:p w14:paraId="5067D340" w14:textId="77777777" w:rsidR="008856CE" w:rsidRPr="008856CE" w:rsidRDefault="008856CE" w:rsidP="008856CE">
            <w:pPr>
              <w:keepNext/>
              <w:keepLines/>
              <w:overflowPunct w:val="0"/>
              <w:autoSpaceDE w:val="0"/>
              <w:autoSpaceDN w:val="0"/>
              <w:adjustRightInd w:val="0"/>
              <w:spacing w:after="0"/>
              <w:jc w:val="center"/>
              <w:textAlignment w:val="baseline"/>
              <w:rPr>
                <w:ins w:id="164" w:author="Sunghoon" w:date="2023-05-08T13:30:00Z"/>
                <w:rFonts w:ascii="Arial" w:hAnsi="Arial"/>
                <w:sz w:val="18"/>
                <w:lang w:eastAsia="en-GB"/>
              </w:rPr>
            </w:pPr>
            <w:ins w:id="165" w:author="Sunghoon" w:date="2023-05-08T13:30:00Z">
              <w:r w:rsidRPr="008856CE">
                <w:rPr>
                  <w:rFonts w:ascii="Arial" w:hAnsi="Arial"/>
                  <w:sz w:val="18"/>
                  <w:lang w:eastAsia="en-GB"/>
                </w:rPr>
                <w:t>4</w:t>
              </w:r>
            </w:ins>
          </w:p>
        </w:tc>
        <w:tc>
          <w:tcPr>
            <w:tcW w:w="709" w:type="dxa"/>
            <w:tcBorders>
              <w:top w:val="nil"/>
              <w:left w:val="nil"/>
              <w:bottom w:val="nil"/>
              <w:right w:val="nil"/>
            </w:tcBorders>
          </w:tcPr>
          <w:p w14:paraId="3A202880" w14:textId="77777777" w:rsidR="008856CE" w:rsidRPr="008856CE" w:rsidRDefault="008856CE" w:rsidP="008856CE">
            <w:pPr>
              <w:keepNext/>
              <w:keepLines/>
              <w:overflowPunct w:val="0"/>
              <w:autoSpaceDE w:val="0"/>
              <w:autoSpaceDN w:val="0"/>
              <w:adjustRightInd w:val="0"/>
              <w:spacing w:after="0"/>
              <w:jc w:val="center"/>
              <w:textAlignment w:val="baseline"/>
              <w:rPr>
                <w:ins w:id="166" w:author="Sunghoon" w:date="2023-05-08T13:30:00Z"/>
                <w:rFonts w:ascii="Arial" w:hAnsi="Arial"/>
                <w:sz w:val="18"/>
                <w:lang w:eastAsia="en-GB"/>
              </w:rPr>
            </w:pPr>
            <w:ins w:id="167" w:author="Sunghoon" w:date="2023-05-08T13:30:00Z">
              <w:r w:rsidRPr="008856CE">
                <w:rPr>
                  <w:rFonts w:ascii="Arial" w:hAnsi="Arial"/>
                  <w:sz w:val="18"/>
                  <w:lang w:eastAsia="en-GB"/>
                </w:rPr>
                <w:t>3</w:t>
              </w:r>
            </w:ins>
          </w:p>
        </w:tc>
        <w:tc>
          <w:tcPr>
            <w:tcW w:w="781" w:type="dxa"/>
            <w:tcBorders>
              <w:top w:val="nil"/>
              <w:left w:val="nil"/>
              <w:bottom w:val="nil"/>
              <w:right w:val="nil"/>
            </w:tcBorders>
          </w:tcPr>
          <w:p w14:paraId="7EBE7FB4" w14:textId="77777777" w:rsidR="008856CE" w:rsidRPr="008856CE" w:rsidRDefault="008856CE" w:rsidP="008856CE">
            <w:pPr>
              <w:keepNext/>
              <w:keepLines/>
              <w:overflowPunct w:val="0"/>
              <w:autoSpaceDE w:val="0"/>
              <w:autoSpaceDN w:val="0"/>
              <w:adjustRightInd w:val="0"/>
              <w:spacing w:after="0"/>
              <w:jc w:val="center"/>
              <w:textAlignment w:val="baseline"/>
              <w:rPr>
                <w:ins w:id="168" w:author="Sunghoon" w:date="2023-05-08T13:30:00Z"/>
                <w:rFonts w:ascii="Arial" w:hAnsi="Arial"/>
                <w:sz w:val="18"/>
                <w:lang w:eastAsia="en-GB"/>
              </w:rPr>
            </w:pPr>
            <w:ins w:id="169" w:author="Sunghoon" w:date="2023-05-08T13:30:00Z">
              <w:r w:rsidRPr="008856CE">
                <w:rPr>
                  <w:rFonts w:ascii="Arial" w:hAnsi="Arial"/>
                  <w:sz w:val="18"/>
                  <w:lang w:eastAsia="en-GB"/>
                </w:rPr>
                <w:t>2</w:t>
              </w:r>
            </w:ins>
          </w:p>
        </w:tc>
        <w:tc>
          <w:tcPr>
            <w:tcW w:w="708" w:type="dxa"/>
            <w:tcBorders>
              <w:top w:val="nil"/>
              <w:left w:val="nil"/>
              <w:bottom w:val="nil"/>
              <w:right w:val="nil"/>
            </w:tcBorders>
          </w:tcPr>
          <w:p w14:paraId="6D3607FC" w14:textId="77777777" w:rsidR="008856CE" w:rsidRPr="008856CE" w:rsidRDefault="008856CE" w:rsidP="008856CE">
            <w:pPr>
              <w:keepNext/>
              <w:keepLines/>
              <w:overflowPunct w:val="0"/>
              <w:autoSpaceDE w:val="0"/>
              <w:autoSpaceDN w:val="0"/>
              <w:adjustRightInd w:val="0"/>
              <w:spacing w:after="0"/>
              <w:jc w:val="center"/>
              <w:textAlignment w:val="baseline"/>
              <w:rPr>
                <w:ins w:id="170" w:author="Sunghoon" w:date="2023-05-08T13:30:00Z"/>
                <w:rFonts w:ascii="Arial" w:hAnsi="Arial"/>
                <w:sz w:val="18"/>
                <w:lang w:eastAsia="en-GB"/>
              </w:rPr>
            </w:pPr>
            <w:ins w:id="171" w:author="Sunghoon" w:date="2023-05-08T13:30:00Z">
              <w:r w:rsidRPr="008856CE">
                <w:rPr>
                  <w:rFonts w:ascii="Arial" w:hAnsi="Arial"/>
                  <w:sz w:val="18"/>
                  <w:lang w:eastAsia="en-GB"/>
                </w:rPr>
                <w:t>1</w:t>
              </w:r>
            </w:ins>
          </w:p>
        </w:tc>
        <w:tc>
          <w:tcPr>
            <w:tcW w:w="1560" w:type="dxa"/>
            <w:tcBorders>
              <w:top w:val="nil"/>
              <w:left w:val="nil"/>
              <w:bottom w:val="nil"/>
              <w:right w:val="nil"/>
            </w:tcBorders>
          </w:tcPr>
          <w:p w14:paraId="4CDD4874" w14:textId="77777777" w:rsidR="008856CE" w:rsidRPr="008856CE" w:rsidRDefault="008856CE" w:rsidP="008856CE">
            <w:pPr>
              <w:keepNext/>
              <w:keepLines/>
              <w:overflowPunct w:val="0"/>
              <w:autoSpaceDE w:val="0"/>
              <w:autoSpaceDN w:val="0"/>
              <w:adjustRightInd w:val="0"/>
              <w:spacing w:after="0"/>
              <w:textAlignment w:val="baseline"/>
              <w:rPr>
                <w:ins w:id="172" w:author="Sunghoon" w:date="2023-05-08T13:30:00Z"/>
                <w:rFonts w:ascii="Arial" w:hAnsi="Arial"/>
                <w:sz w:val="18"/>
                <w:lang w:eastAsia="en-GB"/>
              </w:rPr>
            </w:pPr>
          </w:p>
        </w:tc>
      </w:tr>
      <w:tr w:rsidR="008856CE" w:rsidRPr="008856CE" w14:paraId="7A367EA7" w14:textId="77777777" w:rsidTr="00CB1363">
        <w:trPr>
          <w:cantSplit/>
          <w:jc w:val="center"/>
          <w:ins w:id="173" w:author="Sunghoon" w:date="2023-05-08T13:30:00Z"/>
        </w:trPr>
        <w:tc>
          <w:tcPr>
            <w:tcW w:w="5955" w:type="dxa"/>
            <w:gridSpan w:val="8"/>
            <w:tcBorders>
              <w:top w:val="single" w:sz="4" w:space="0" w:color="auto"/>
              <w:right w:val="single" w:sz="4" w:space="0" w:color="auto"/>
            </w:tcBorders>
          </w:tcPr>
          <w:p w14:paraId="64E342AD" w14:textId="77777777" w:rsidR="008856CE" w:rsidRPr="008856CE" w:rsidRDefault="008856CE" w:rsidP="008856CE">
            <w:pPr>
              <w:pStyle w:val="TAC"/>
              <w:rPr>
                <w:ins w:id="174" w:author="Sunghoon" w:date="2023-05-08T13:30:00Z"/>
                <w:lang w:eastAsia="en-GB"/>
              </w:rPr>
            </w:pPr>
            <w:ins w:id="175" w:author="Sunghoon" w:date="2023-05-08T13:44:00Z">
              <w:r w:rsidRPr="008856CE">
                <w:rPr>
                  <w:lang w:eastAsia="en-GB"/>
                </w:rPr>
                <w:t>N3QAI</w:t>
              </w:r>
            </w:ins>
            <w:ins w:id="176" w:author="Sunghoon" w:date="2023-05-08T13:30:00Z">
              <w:r w:rsidRPr="008856CE">
                <w:rPr>
                  <w:lang w:eastAsia="en-GB"/>
                </w:rPr>
                <w:t xml:space="preserve"> IEI</w:t>
              </w:r>
            </w:ins>
          </w:p>
        </w:tc>
        <w:tc>
          <w:tcPr>
            <w:tcW w:w="1560" w:type="dxa"/>
            <w:tcBorders>
              <w:top w:val="nil"/>
              <w:left w:val="nil"/>
              <w:bottom w:val="nil"/>
              <w:right w:val="nil"/>
            </w:tcBorders>
          </w:tcPr>
          <w:p w14:paraId="7D81DE34" w14:textId="77777777" w:rsidR="008856CE" w:rsidRPr="008856CE" w:rsidRDefault="008856CE" w:rsidP="008856CE">
            <w:pPr>
              <w:keepNext/>
              <w:keepLines/>
              <w:overflowPunct w:val="0"/>
              <w:autoSpaceDE w:val="0"/>
              <w:autoSpaceDN w:val="0"/>
              <w:adjustRightInd w:val="0"/>
              <w:spacing w:after="0"/>
              <w:textAlignment w:val="baseline"/>
              <w:rPr>
                <w:ins w:id="177" w:author="Sunghoon" w:date="2023-05-08T13:30:00Z"/>
                <w:rFonts w:ascii="Arial" w:hAnsi="Arial"/>
                <w:sz w:val="18"/>
                <w:lang w:eastAsia="en-GB"/>
              </w:rPr>
            </w:pPr>
            <w:ins w:id="178" w:author="Sunghoon" w:date="2023-05-08T13:30:00Z">
              <w:r w:rsidRPr="008856CE">
                <w:rPr>
                  <w:rFonts w:ascii="Arial" w:hAnsi="Arial"/>
                  <w:sz w:val="18"/>
                  <w:lang w:eastAsia="en-GB"/>
                </w:rPr>
                <w:t>octet 1</w:t>
              </w:r>
            </w:ins>
          </w:p>
        </w:tc>
      </w:tr>
      <w:tr w:rsidR="008856CE" w:rsidRPr="008856CE" w14:paraId="44CF26C9" w14:textId="77777777" w:rsidTr="00CB1363">
        <w:trPr>
          <w:cantSplit/>
          <w:jc w:val="center"/>
          <w:ins w:id="179" w:author="Sunghoon" w:date="2023-05-08T13:30:00Z"/>
        </w:trPr>
        <w:tc>
          <w:tcPr>
            <w:tcW w:w="5955" w:type="dxa"/>
            <w:gridSpan w:val="8"/>
            <w:tcBorders>
              <w:top w:val="single" w:sz="4" w:space="0" w:color="auto"/>
              <w:right w:val="single" w:sz="4" w:space="0" w:color="auto"/>
            </w:tcBorders>
          </w:tcPr>
          <w:p w14:paraId="17A5BFFC" w14:textId="77777777" w:rsidR="008856CE" w:rsidRPr="008856CE" w:rsidRDefault="008856CE" w:rsidP="008856CE">
            <w:pPr>
              <w:pStyle w:val="TAC"/>
              <w:rPr>
                <w:ins w:id="180" w:author="Sunghoon" w:date="2023-05-08T13:30:00Z"/>
                <w:lang w:eastAsia="en-GB"/>
              </w:rPr>
            </w:pPr>
          </w:p>
          <w:p w14:paraId="4CC2EF01" w14:textId="77777777" w:rsidR="008856CE" w:rsidRPr="008856CE" w:rsidRDefault="008856CE" w:rsidP="008856CE">
            <w:pPr>
              <w:pStyle w:val="TAC"/>
              <w:rPr>
                <w:ins w:id="181" w:author="Sunghoon" w:date="2023-05-08T13:30:00Z"/>
                <w:lang w:eastAsia="en-GB"/>
              </w:rPr>
            </w:pPr>
            <w:ins w:id="182" w:author="Sunghoon" w:date="2023-05-08T13:30:00Z">
              <w:r w:rsidRPr="008856CE">
                <w:rPr>
                  <w:lang w:eastAsia="en-GB"/>
                </w:rPr>
                <w:t xml:space="preserve">Length of </w:t>
              </w:r>
            </w:ins>
            <w:ins w:id="183" w:author="Sunghoon" w:date="2023-05-08T13:44:00Z">
              <w:r w:rsidRPr="008856CE">
                <w:rPr>
                  <w:lang w:eastAsia="en-GB"/>
                </w:rPr>
                <w:t>N3QAI</w:t>
              </w:r>
            </w:ins>
            <w:ins w:id="184" w:author="Sunghoon" w:date="2023-05-08T13:30:00Z">
              <w:r w:rsidRPr="008856CE">
                <w:rPr>
                  <w:lang w:eastAsia="en-GB"/>
                </w:rPr>
                <w:t xml:space="preserve"> contents</w:t>
              </w:r>
            </w:ins>
          </w:p>
        </w:tc>
        <w:tc>
          <w:tcPr>
            <w:tcW w:w="1560" w:type="dxa"/>
            <w:tcBorders>
              <w:top w:val="nil"/>
              <w:left w:val="nil"/>
              <w:bottom w:val="nil"/>
              <w:right w:val="nil"/>
            </w:tcBorders>
          </w:tcPr>
          <w:p w14:paraId="6D57C5A3" w14:textId="77777777" w:rsidR="008856CE" w:rsidRPr="008856CE" w:rsidRDefault="008856CE" w:rsidP="008856CE">
            <w:pPr>
              <w:keepNext/>
              <w:keepLines/>
              <w:overflowPunct w:val="0"/>
              <w:autoSpaceDE w:val="0"/>
              <w:autoSpaceDN w:val="0"/>
              <w:adjustRightInd w:val="0"/>
              <w:spacing w:after="0"/>
              <w:textAlignment w:val="baseline"/>
              <w:rPr>
                <w:ins w:id="185" w:author="Sunghoon" w:date="2023-05-08T13:30:00Z"/>
                <w:rFonts w:ascii="Arial" w:hAnsi="Arial"/>
                <w:sz w:val="18"/>
                <w:lang w:eastAsia="en-GB"/>
              </w:rPr>
            </w:pPr>
            <w:ins w:id="186" w:author="Sunghoon" w:date="2023-05-08T13:30:00Z">
              <w:r w:rsidRPr="008856CE">
                <w:rPr>
                  <w:rFonts w:ascii="Arial" w:hAnsi="Arial"/>
                  <w:sz w:val="18"/>
                  <w:lang w:eastAsia="en-GB"/>
                </w:rPr>
                <w:t>octet 2</w:t>
              </w:r>
            </w:ins>
          </w:p>
          <w:p w14:paraId="5B45FAF8" w14:textId="77777777" w:rsidR="008856CE" w:rsidRPr="008856CE" w:rsidRDefault="008856CE" w:rsidP="008856CE">
            <w:pPr>
              <w:keepNext/>
              <w:keepLines/>
              <w:overflowPunct w:val="0"/>
              <w:autoSpaceDE w:val="0"/>
              <w:autoSpaceDN w:val="0"/>
              <w:adjustRightInd w:val="0"/>
              <w:spacing w:after="0"/>
              <w:textAlignment w:val="baseline"/>
              <w:rPr>
                <w:ins w:id="187" w:author="Sunghoon" w:date="2023-05-08T13:30:00Z"/>
                <w:rFonts w:ascii="Arial" w:hAnsi="Arial"/>
                <w:sz w:val="18"/>
                <w:lang w:eastAsia="en-GB"/>
              </w:rPr>
            </w:pPr>
          </w:p>
          <w:p w14:paraId="26B9E692" w14:textId="77777777" w:rsidR="008856CE" w:rsidRPr="008856CE" w:rsidRDefault="008856CE" w:rsidP="008856CE">
            <w:pPr>
              <w:keepNext/>
              <w:keepLines/>
              <w:overflowPunct w:val="0"/>
              <w:autoSpaceDE w:val="0"/>
              <w:autoSpaceDN w:val="0"/>
              <w:adjustRightInd w:val="0"/>
              <w:spacing w:after="0"/>
              <w:textAlignment w:val="baseline"/>
              <w:rPr>
                <w:ins w:id="188" w:author="Sunghoon" w:date="2023-05-08T13:30:00Z"/>
                <w:rFonts w:ascii="Arial" w:hAnsi="Arial"/>
                <w:sz w:val="18"/>
                <w:lang w:eastAsia="en-GB"/>
              </w:rPr>
            </w:pPr>
            <w:ins w:id="189" w:author="Sunghoon" w:date="2023-05-08T13:30:00Z">
              <w:r w:rsidRPr="008856CE">
                <w:rPr>
                  <w:rFonts w:ascii="Arial" w:hAnsi="Arial"/>
                  <w:sz w:val="18"/>
                  <w:lang w:eastAsia="en-GB"/>
                </w:rPr>
                <w:t>octet 3</w:t>
              </w:r>
            </w:ins>
          </w:p>
        </w:tc>
      </w:tr>
      <w:tr w:rsidR="008856CE" w:rsidRPr="008856CE" w14:paraId="364B6FF1" w14:textId="77777777" w:rsidTr="00CB1363">
        <w:trPr>
          <w:cantSplit/>
          <w:jc w:val="center"/>
          <w:ins w:id="190" w:author="Sunghoon" w:date="2023-05-08T13:30:00Z"/>
        </w:trPr>
        <w:tc>
          <w:tcPr>
            <w:tcW w:w="5955" w:type="dxa"/>
            <w:gridSpan w:val="8"/>
            <w:tcBorders>
              <w:top w:val="single" w:sz="4" w:space="0" w:color="auto"/>
              <w:right w:val="single" w:sz="4" w:space="0" w:color="auto"/>
            </w:tcBorders>
          </w:tcPr>
          <w:p w14:paraId="5A0FCC41" w14:textId="77777777" w:rsidR="008856CE" w:rsidRPr="008856CE" w:rsidRDefault="008856CE" w:rsidP="008856CE">
            <w:pPr>
              <w:pStyle w:val="TAC"/>
              <w:rPr>
                <w:ins w:id="191" w:author="Sunghoon" w:date="2023-05-08T13:30:00Z"/>
                <w:lang w:eastAsia="en-GB"/>
              </w:rPr>
            </w:pPr>
          </w:p>
          <w:p w14:paraId="2B1BAE49" w14:textId="77777777" w:rsidR="008856CE" w:rsidRPr="008856CE" w:rsidRDefault="008856CE" w:rsidP="008856CE">
            <w:pPr>
              <w:pStyle w:val="TAC"/>
              <w:rPr>
                <w:ins w:id="192" w:author="Sunghoon" w:date="2023-05-08T13:30:00Z"/>
                <w:lang w:eastAsia="en-GB"/>
              </w:rPr>
            </w:pPr>
            <w:ins w:id="193" w:author="Sunghoon" w:date="2023-05-08T13:44:00Z">
              <w:r w:rsidRPr="008856CE">
                <w:rPr>
                  <w:lang w:eastAsia="en-GB"/>
                </w:rPr>
                <w:t>N3QAI</w:t>
              </w:r>
            </w:ins>
            <w:ins w:id="194" w:author="Sunghoon" w:date="2023-05-08T13:30:00Z">
              <w:r w:rsidRPr="008856CE">
                <w:rPr>
                  <w:lang w:eastAsia="en-GB"/>
                </w:rPr>
                <w:t xml:space="preserve"> 1</w:t>
              </w:r>
            </w:ins>
          </w:p>
        </w:tc>
        <w:tc>
          <w:tcPr>
            <w:tcW w:w="1560" w:type="dxa"/>
            <w:tcBorders>
              <w:top w:val="nil"/>
              <w:left w:val="nil"/>
              <w:bottom w:val="nil"/>
              <w:right w:val="nil"/>
            </w:tcBorders>
          </w:tcPr>
          <w:p w14:paraId="5FF9E3BC" w14:textId="77777777" w:rsidR="008856CE" w:rsidRPr="008856CE" w:rsidRDefault="008856CE" w:rsidP="008856CE">
            <w:pPr>
              <w:keepNext/>
              <w:keepLines/>
              <w:overflowPunct w:val="0"/>
              <w:autoSpaceDE w:val="0"/>
              <w:autoSpaceDN w:val="0"/>
              <w:adjustRightInd w:val="0"/>
              <w:spacing w:after="0"/>
              <w:textAlignment w:val="baseline"/>
              <w:rPr>
                <w:ins w:id="195" w:author="Sunghoon" w:date="2023-05-08T13:30:00Z"/>
                <w:rFonts w:ascii="Arial" w:hAnsi="Arial"/>
                <w:sz w:val="18"/>
                <w:lang w:eastAsia="en-GB"/>
              </w:rPr>
            </w:pPr>
            <w:ins w:id="196" w:author="Sunghoon" w:date="2023-05-08T13:30:00Z">
              <w:r w:rsidRPr="008856CE">
                <w:rPr>
                  <w:rFonts w:ascii="Arial" w:hAnsi="Arial"/>
                  <w:sz w:val="18"/>
                  <w:lang w:eastAsia="en-GB"/>
                </w:rPr>
                <w:t>octet 4</w:t>
              </w:r>
            </w:ins>
          </w:p>
          <w:p w14:paraId="10A28C80" w14:textId="77777777" w:rsidR="008856CE" w:rsidRPr="008856CE" w:rsidRDefault="008856CE" w:rsidP="008856CE">
            <w:pPr>
              <w:keepNext/>
              <w:keepLines/>
              <w:overflowPunct w:val="0"/>
              <w:autoSpaceDE w:val="0"/>
              <w:autoSpaceDN w:val="0"/>
              <w:adjustRightInd w:val="0"/>
              <w:spacing w:after="0"/>
              <w:textAlignment w:val="baseline"/>
              <w:rPr>
                <w:ins w:id="197" w:author="Sunghoon" w:date="2023-05-08T13:30:00Z"/>
                <w:rFonts w:ascii="Arial" w:hAnsi="Arial"/>
                <w:sz w:val="18"/>
                <w:lang w:eastAsia="en-GB"/>
              </w:rPr>
            </w:pPr>
          </w:p>
          <w:p w14:paraId="46F4BEE0" w14:textId="4EA8D84F" w:rsidR="008856CE" w:rsidRPr="008856CE" w:rsidRDefault="008856CE" w:rsidP="008856CE">
            <w:pPr>
              <w:keepNext/>
              <w:keepLines/>
              <w:overflowPunct w:val="0"/>
              <w:autoSpaceDE w:val="0"/>
              <w:autoSpaceDN w:val="0"/>
              <w:adjustRightInd w:val="0"/>
              <w:spacing w:after="0"/>
              <w:textAlignment w:val="baseline"/>
              <w:rPr>
                <w:ins w:id="198" w:author="Sunghoon" w:date="2023-05-08T13:30:00Z"/>
                <w:rFonts w:ascii="Arial" w:hAnsi="Arial"/>
                <w:sz w:val="18"/>
                <w:lang w:eastAsia="en-GB"/>
              </w:rPr>
            </w:pPr>
            <w:ins w:id="199" w:author="Sunghoon" w:date="2023-05-08T13:30:00Z">
              <w:r w:rsidRPr="008856CE">
                <w:rPr>
                  <w:rFonts w:ascii="Arial" w:hAnsi="Arial"/>
                  <w:sz w:val="18"/>
                  <w:lang w:eastAsia="en-GB"/>
                </w:rPr>
                <w:t>octet u</w:t>
              </w:r>
            </w:ins>
            <w:ins w:id="200" w:author="Sunghoon" w:date="2023-05-24T05:41:00Z">
              <w:r w:rsidR="0065025E">
                <w:rPr>
                  <w:rFonts w:ascii="Arial" w:hAnsi="Arial"/>
                  <w:sz w:val="18"/>
                  <w:lang w:eastAsia="en-GB"/>
                </w:rPr>
                <w:t>*</w:t>
              </w:r>
            </w:ins>
          </w:p>
        </w:tc>
      </w:tr>
      <w:tr w:rsidR="008856CE" w:rsidRPr="008856CE" w14:paraId="3E601AFF" w14:textId="77777777" w:rsidTr="00CB1363">
        <w:trPr>
          <w:cantSplit/>
          <w:jc w:val="center"/>
          <w:ins w:id="201" w:author="Sunghoon" w:date="2023-05-08T13:30:00Z"/>
        </w:trPr>
        <w:tc>
          <w:tcPr>
            <w:tcW w:w="5955" w:type="dxa"/>
            <w:gridSpan w:val="8"/>
            <w:tcBorders>
              <w:top w:val="single" w:sz="4" w:space="0" w:color="auto"/>
              <w:right w:val="single" w:sz="4" w:space="0" w:color="auto"/>
            </w:tcBorders>
          </w:tcPr>
          <w:p w14:paraId="07123EDB" w14:textId="77777777" w:rsidR="008856CE" w:rsidRPr="008856CE" w:rsidRDefault="008856CE" w:rsidP="008856CE">
            <w:pPr>
              <w:pStyle w:val="TAC"/>
              <w:rPr>
                <w:ins w:id="202" w:author="Sunghoon" w:date="2023-05-08T13:30:00Z"/>
                <w:lang w:eastAsia="en-GB"/>
              </w:rPr>
            </w:pPr>
          </w:p>
          <w:p w14:paraId="620203EA" w14:textId="77777777" w:rsidR="008856CE" w:rsidRPr="008856CE" w:rsidRDefault="008856CE" w:rsidP="008856CE">
            <w:pPr>
              <w:pStyle w:val="TAC"/>
              <w:rPr>
                <w:ins w:id="203" w:author="Sunghoon" w:date="2023-05-08T13:30:00Z"/>
                <w:lang w:eastAsia="en-GB"/>
              </w:rPr>
            </w:pPr>
            <w:ins w:id="204" w:author="Sunghoon" w:date="2023-05-08T13:44:00Z">
              <w:r w:rsidRPr="008856CE">
                <w:rPr>
                  <w:lang w:eastAsia="en-GB"/>
                </w:rPr>
                <w:t>N3QAI</w:t>
              </w:r>
            </w:ins>
            <w:ins w:id="205" w:author="Sunghoon" w:date="2023-05-08T13:30:00Z">
              <w:r w:rsidRPr="008856CE">
                <w:rPr>
                  <w:lang w:eastAsia="en-GB"/>
                </w:rPr>
                <w:t xml:space="preserve"> 2</w:t>
              </w:r>
            </w:ins>
          </w:p>
        </w:tc>
        <w:tc>
          <w:tcPr>
            <w:tcW w:w="1560" w:type="dxa"/>
            <w:tcBorders>
              <w:top w:val="nil"/>
              <w:left w:val="nil"/>
              <w:bottom w:val="nil"/>
              <w:right w:val="nil"/>
            </w:tcBorders>
          </w:tcPr>
          <w:p w14:paraId="025D163B" w14:textId="31942D86" w:rsidR="008856CE" w:rsidRPr="008856CE" w:rsidRDefault="008856CE" w:rsidP="008856CE">
            <w:pPr>
              <w:keepNext/>
              <w:keepLines/>
              <w:overflowPunct w:val="0"/>
              <w:autoSpaceDE w:val="0"/>
              <w:autoSpaceDN w:val="0"/>
              <w:adjustRightInd w:val="0"/>
              <w:spacing w:after="0"/>
              <w:textAlignment w:val="baseline"/>
              <w:rPr>
                <w:ins w:id="206" w:author="Sunghoon" w:date="2023-05-08T13:30:00Z"/>
                <w:rFonts w:ascii="Arial" w:hAnsi="Arial"/>
                <w:sz w:val="18"/>
                <w:lang w:eastAsia="en-GB"/>
              </w:rPr>
            </w:pPr>
            <w:ins w:id="207" w:author="Sunghoon" w:date="2023-05-08T13:30:00Z">
              <w:r w:rsidRPr="008856CE">
                <w:rPr>
                  <w:rFonts w:ascii="Arial" w:hAnsi="Arial"/>
                  <w:sz w:val="18"/>
                  <w:lang w:eastAsia="en-GB"/>
                </w:rPr>
                <w:t xml:space="preserve">octet </w:t>
              </w:r>
            </w:ins>
            <w:ins w:id="208" w:author="Sunghoon" w:date="2023-05-24T05:41:00Z">
              <w:r w:rsidR="0065025E">
                <w:rPr>
                  <w:rFonts w:ascii="Arial" w:hAnsi="Arial"/>
                  <w:sz w:val="18"/>
                  <w:lang w:eastAsia="en-GB"/>
                </w:rPr>
                <w:t>(</w:t>
              </w:r>
            </w:ins>
            <w:ins w:id="209" w:author="Sunghoon" w:date="2023-05-08T13:30:00Z">
              <w:r w:rsidRPr="008856CE">
                <w:rPr>
                  <w:rFonts w:ascii="Arial" w:hAnsi="Arial"/>
                  <w:sz w:val="18"/>
                  <w:lang w:eastAsia="en-GB"/>
                </w:rPr>
                <w:t>u+1</w:t>
              </w:r>
            </w:ins>
            <w:ins w:id="210" w:author="Sunghoon" w:date="2023-05-24T05:41:00Z">
              <w:r w:rsidR="0065025E">
                <w:rPr>
                  <w:rFonts w:ascii="Arial" w:hAnsi="Arial"/>
                  <w:sz w:val="18"/>
                  <w:lang w:eastAsia="en-GB"/>
                </w:rPr>
                <w:t>)*</w:t>
              </w:r>
            </w:ins>
          </w:p>
          <w:p w14:paraId="482A9054" w14:textId="77777777" w:rsidR="008856CE" w:rsidRPr="008856CE" w:rsidRDefault="008856CE" w:rsidP="008856CE">
            <w:pPr>
              <w:keepNext/>
              <w:keepLines/>
              <w:overflowPunct w:val="0"/>
              <w:autoSpaceDE w:val="0"/>
              <w:autoSpaceDN w:val="0"/>
              <w:adjustRightInd w:val="0"/>
              <w:spacing w:after="0"/>
              <w:textAlignment w:val="baseline"/>
              <w:rPr>
                <w:ins w:id="211" w:author="Sunghoon" w:date="2023-05-08T13:30:00Z"/>
                <w:rFonts w:ascii="Arial" w:hAnsi="Arial"/>
                <w:sz w:val="18"/>
                <w:lang w:eastAsia="en-GB"/>
              </w:rPr>
            </w:pPr>
          </w:p>
          <w:p w14:paraId="23EFB784" w14:textId="482EC680" w:rsidR="008856CE" w:rsidRPr="008856CE" w:rsidRDefault="008856CE" w:rsidP="008856CE">
            <w:pPr>
              <w:keepNext/>
              <w:keepLines/>
              <w:overflowPunct w:val="0"/>
              <w:autoSpaceDE w:val="0"/>
              <w:autoSpaceDN w:val="0"/>
              <w:adjustRightInd w:val="0"/>
              <w:spacing w:after="0"/>
              <w:textAlignment w:val="baseline"/>
              <w:rPr>
                <w:ins w:id="212" w:author="Sunghoon" w:date="2023-05-08T13:30:00Z"/>
                <w:rFonts w:ascii="Arial" w:hAnsi="Arial"/>
                <w:sz w:val="18"/>
                <w:lang w:eastAsia="en-GB"/>
              </w:rPr>
            </w:pPr>
            <w:ins w:id="213" w:author="Sunghoon" w:date="2023-05-08T13:30:00Z">
              <w:r w:rsidRPr="008856CE">
                <w:rPr>
                  <w:rFonts w:ascii="Arial" w:hAnsi="Arial"/>
                  <w:sz w:val="18"/>
                  <w:lang w:eastAsia="en-GB"/>
                </w:rPr>
                <w:t>octet v</w:t>
              </w:r>
            </w:ins>
            <w:ins w:id="214" w:author="Sunghoon" w:date="2023-05-24T05:41:00Z">
              <w:r w:rsidR="0065025E">
                <w:rPr>
                  <w:rFonts w:ascii="Arial" w:hAnsi="Arial"/>
                  <w:sz w:val="18"/>
                  <w:lang w:eastAsia="en-GB"/>
                </w:rPr>
                <w:t>*</w:t>
              </w:r>
            </w:ins>
          </w:p>
        </w:tc>
      </w:tr>
      <w:tr w:rsidR="008856CE" w:rsidRPr="008856CE" w14:paraId="04DF6B30" w14:textId="77777777" w:rsidTr="00CB1363">
        <w:trPr>
          <w:cantSplit/>
          <w:jc w:val="center"/>
          <w:ins w:id="215" w:author="Sunghoon" w:date="2023-05-08T13:30:00Z"/>
        </w:trPr>
        <w:tc>
          <w:tcPr>
            <w:tcW w:w="5955" w:type="dxa"/>
            <w:gridSpan w:val="8"/>
            <w:tcBorders>
              <w:top w:val="single" w:sz="4" w:space="0" w:color="auto"/>
              <w:right w:val="single" w:sz="4" w:space="0" w:color="auto"/>
            </w:tcBorders>
          </w:tcPr>
          <w:p w14:paraId="07F86C87" w14:textId="77777777" w:rsidR="008856CE" w:rsidRPr="008856CE" w:rsidRDefault="008856CE" w:rsidP="008856CE">
            <w:pPr>
              <w:pStyle w:val="TAC"/>
              <w:rPr>
                <w:ins w:id="216" w:author="Sunghoon" w:date="2023-05-08T13:30:00Z"/>
                <w:lang w:eastAsia="en-GB"/>
              </w:rPr>
            </w:pPr>
            <w:ins w:id="217" w:author="Sunghoon" w:date="2023-05-08T13:30:00Z">
              <w:r w:rsidRPr="008856CE">
                <w:rPr>
                  <w:lang w:eastAsia="en-GB"/>
                </w:rPr>
                <w:t>...</w:t>
              </w:r>
            </w:ins>
          </w:p>
        </w:tc>
        <w:tc>
          <w:tcPr>
            <w:tcW w:w="1560" w:type="dxa"/>
            <w:tcBorders>
              <w:top w:val="nil"/>
              <w:left w:val="nil"/>
              <w:bottom w:val="nil"/>
              <w:right w:val="nil"/>
            </w:tcBorders>
          </w:tcPr>
          <w:p w14:paraId="606819E2" w14:textId="2D4FDFB9" w:rsidR="008856CE" w:rsidRPr="008856CE" w:rsidRDefault="008856CE" w:rsidP="008856CE">
            <w:pPr>
              <w:keepNext/>
              <w:keepLines/>
              <w:overflowPunct w:val="0"/>
              <w:autoSpaceDE w:val="0"/>
              <w:autoSpaceDN w:val="0"/>
              <w:adjustRightInd w:val="0"/>
              <w:spacing w:after="0"/>
              <w:textAlignment w:val="baseline"/>
              <w:rPr>
                <w:ins w:id="218" w:author="Sunghoon" w:date="2023-05-08T13:30:00Z"/>
                <w:rFonts w:ascii="Arial" w:hAnsi="Arial"/>
                <w:sz w:val="18"/>
                <w:lang w:eastAsia="en-GB"/>
              </w:rPr>
            </w:pPr>
            <w:ins w:id="219" w:author="Sunghoon" w:date="2023-05-08T13:30:00Z">
              <w:r w:rsidRPr="008856CE">
                <w:rPr>
                  <w:rFonts w:ascii="Arial" w:hAnsi="Arial"/>
                  <w:sz w:val="18"/>
                  <w:lang w:eastAsia="en-GB"/>
                </w:rPr>
                <w:t xml:space="preserve">octet </w:t>
              </w:r>
            </w:ins>
            <w:ins w:id="220" w:author="Sunghoon" w:date="2023-05-24T05:41:00Z">
              <w:r w:rsidR="0065025E">
                <w:rPr>
                  <w:rFonts w:ascii="Arial" w:hAnsi="Arial"/>
                  <w:sz w:val="18"/>
                  <w:lang w:eastAsia="en-GB"/>
                </w:rPr>
                <w:t>(</w:t>
              </w:r>
            </w:ins>
            <w:ins w:id="221" w:author="Sunghoon" w:date="2023-05-08T13:30:00Z">
              <w:r w:rsidRPr="008856CE">
                <w:rPr>
                  <w:rFonts w:ascii="Arial" w:hAnsi="Arial"/>
                  <w:sz w:val="18"/>
                  <w:lang w:eastAsia="en-GB"/>
                </w:rPr>
                <w:t>v+1</w:t>
              </w:r>
            </w:ins>
            <w:ins w:id="222" w:author="Sunghoon" w:date="2023-05-24T05:41:00Z">
              <w:r w:rsidR="0065025E">
                <w:rPr>
                  <w:rFonts w:ascii="Arial" w:hAnsi="Arial"/>
                  <w:sz w:val="18"/>
                  <w:lang w:eastAsia="en-GB"/>
                </w:rPr>
                <w:t>)*</w:t>
              </w:r>
            </w:ins>
          </w:p>
          <w:p w14:paraId="14B5DEB4" w14:textId="77777777" w:rsidR="008856CE" w:rsidRPr="008856CE" w:rsidRDefault="008856CE" w:rsidP="008856CE">
            <w:pPr>
              <w:keepNext/>
              <w:keepLines/>
              <w:overflowPunct w:val="0"/>
              <w:autoSpaceDE w:val="0"/>
              <w:autoSpaceDN w:val="0"/>
              <w:adjustRightInd w:val="0"/>
              <w:spacing w:after="0"/>
              <w:textAlignment w:val="baseline"/>
              <w:rPr>
                <w:ins w:id="223" w:author="Sunghoon" w:date="2023-05-08T13:30:00Z"/>
                <w:rFonts w:ascii="Arial" w:hAnsi="Arial"/>
                <w:sz w:val="18"/>
                <w:lang w:eastAsia="en-GB"/>
              </w:rPr>
            </w:pPr>
          </w:p>
          <w:p w14:paraId="202D4C93" w14:textId="17036F6A" w:rsidR="008856CE" w:rsidRPr="008856CE" w:rsidRDefault="008856CE" w:rsidP="008856CE">
            <w:pPr>
              <w:keepNext/>
              <w:keepLines/>
              <w:overflowPunct w:val="0"/>
              <w:autoSpaceDE w:val="0"/>
              <w:autoSpaceDN w:val="0"/>
              <w:adjustRightInd w:val="0"/>
              <w:spacing w:after="0"/>
              <w:textAlignment w:val="baseline"/>
              <w:rPr>
                <w:ins w:id="224" w:author="Sunghoon" w:date="2023-05-08T13:30:00Z"/>
                <w:rFonts w:ascii="Arial" w:hAnsi="Arial"/>
                <w:sz w:val="18"/>
                <w:lang w:eastAsia="en-GB"/>
              </w:rPr>
            </w:pPr>
            <w:ins w:id="225" w:author="Sunghoon" w:date="2023-05-08T13:30:00Z">
              <w:r w:rsidRPr="008856CE">
                <w:rPr>
                  <w:rFonts w:ascii="Arial" w:hAnsi="Arial"/>
                  <w:sz w:val="18"/>
                  <w:lang w:eastAsia="en-GB"/>
                </w:rPr>
                <w:t>octet w</w:t>
              </w:r>
            </w:ins>
            <w:ins w:id="226" w:author="Sunghoon" w:date="2023-05-24T05:41:00Z">
              <w:r w:rsidR="0065025E">
                <w:rPr>
                  <w:rFonts w:ascii="Arial" w:hAnsi="Arial"/>
                  <w:sz w:val="18"/>
                  <w:lang w:eastAsia="en-GB"/>
                </w:rPr>
                <w:t>*</w:t>
              </w:r>
            </w:ins>
          </w:p>
        </w:tc>
      </w:tr>
      <w:tr w:rsidR="008856CE" w:rsidRPr="008856CE" w14:paraId="445C27F8" w14:textId="77777777" w:rsidTr="00CB1363">
        <w:trPr>
          <w:cantSplit/>
          <w:jc w:val="center"/>
          <w:ins w:id="227" w:author="Sunghoon" w:date="2023-05-08T13:30:00Z"/>
        </w:trPr>
        <w:tc>
          <w:tcPr>
            <w:tcW w:w="5955" w:type="dxa"/>
            <w:gridSpan w:val="8"/>
            <w:tcBorders>
              <w:top w:val="single" w:sz="4" w:space="0" w:color="auto"/>
              <w:right w:val="single" w:sz="4" w:space="0" w:color="auto"/>
            </w:tcBorders>
          </w:tcPr>
          <w:p w14:paraId="0A1FC45E" w14:textId="77777777" w:rsidR="008856CE" w:rsidRPr="008856CE" w:rsidRDefault="008856CE" w:rsidP="008856CE">
            <w:pPr>
              <w:pStyle w:val="TAC"/>
              <w:rPr>
                <w:ins w:id="228" w:author="Sunghoon" w:date="2023-05-08T13:30:00Z"/>
                <w:lang w:eastAsia="en-GB"/>
              </w:rPr>
            </w:pPr>
          </w:p>
          <w:p w14:paraId="7FBCF8E6" w14:textId="77777777" w:rsidR="008856CE" w:rsidRPr="008856CE" w:rsidRDefault="008856CE" w:rsidP="008856CE">
            <w:pPr>
              <w:pStyle w:val="TAC"/>
              <w:rPr>
                <w:ins w:id="229" w:author="Sunghoon" w:date="2023-05-08T13:30:00Z"/>
                <w:lang w:eastAsia="en-GB"/>
              </w:rPr>
            </w:pPr>
            <w:ins w:id="230" w:author="Sunghoon" w:date="2023-05-08T13:45:00Z">
              <w:r w:rsidRPr="008856CE">
                <w:rPr>
                  <w:lang w:eastAsia="en-GB"/>
                </w:rPr>
                <w:t>N3QAI</w:t>
              </w:r>
            </w:ins>
            <w:ins w:id="231" w:author="Sunghoon" w:date="2023-05-08T13:30:00Z">
              <w:r w:rsidRPr="008856CE">
                <w:rPr>
                  <w:lang w:eastAsia="en-GB"/>
                </w:rPr>
                <w:t xml:space="preserve"> n</w:t>
              </w:r>
            </w:ins>
          </w:p>
        </w:tc>
        <w:tc>
          <w:tcPr>
            <w:tcW w:w="1560" w:type="dxa"/>
            <w:tcBorders>
              <w:top w:val="nil"/>
              <w:left w:val="nil"/>
              <w:bottom w:val="nil"/>
              <w:right w:val="nil"/>
            </w:tcBorders>
          </w:tcPr>
          <w:p w14:paraId="0FA59CF3" w14:textId="551982AD" w:rsidR="008856CE" w:rsidRPr="008856CE" w:rsidRDefault="008856CE" w:rsidP="008856CE">
            <w:pPr>
              <w:keepNext/>
              <w:keepLines/>
              <w:overflowPunct w:val="0"/>
              <w:autoSpaceDE w:val="0"/>
              <w:autoSpaceDN w:val="0"/>
              <w:adjustRightInd w:val="0"/>
              <w:spacing w:after="0"/>
              <w:textAlignment w:val="baseline"/>
              <w:rPr>
                <w:ins w:id="232" w:author="Sunghoon" w:date="2023-05-08T13:30:00Z"/>
                <w:rFonts w:ascii="Arial" w:hAnsi="Arial"/>
                <w:sz w:val="18"/>
                <w:lang w:eastAsia="en-GB"/>
              </w:rPr>
            </w:pPr>
            <w:ins w:id="233" w:author="Sunghoon" w:date="2023-05-08T13:30:00Z">
              <w:r w:rsidRPr="008856CE">
                <w:rPr>
                  <w:rFonts w:ascii="Arial" w:hAnsi="Arial"/>
                  <w:sz w:val="18"/>
                  <w:lang w:eastAsia="en-GB"/>
                </w:rPr>
                <w:t xml:space="preserve">octet </w:t>
              </w:r>
            </w:ins>
            <w:ins w:id="234" w:author="Sunghoon" w:date="2023-05-24T05:41:00Z">
              <w:r w:rsidR="0065025E">
                <w:rPr>
                  <w:rFonts w:ascii="Arial" w:hAnsi="Arial"/>
                  <w:sz w:val="18"/>
                  <w:lang w:eastAsia="en-GB"/>
                </w:rPr>
                <w:t>(</w:t>
              </w:r>
            </w:ins>
            <w:ins w:id="235" w:author="Sunghoon" w:date="2023-05-08T13:30:00Z">
              <w:r w:rsidRPr="008856CE">
                <w:rPr>
                  <w:rFonts w:ascii="Arial" w:hAnsi="Arial"/>
                  <w:sz w:val="18"/>
                  <w:lang w:eastAsia="en-GB"/>
                </w:rPr>
                <w:t>w+1</w:t>
              </w:r>
            </w:ins>
            <w:ins w:id="236" w:author="Sunghoon" w:date="2023-05-24T05:41:00Z">
              <w:r w:rsidR="0065025E">
                <w:rPr>
                  <w:rFonts w:ascii="Arial" w:hAnsi="Arial"/>
                  <w:sz w:val="18"/>
                  <w:lang w:eastAsia="en-GB"/>
                </w:rPr>
                <w:t>)*</w:t>
              </w:r>
            </w:ins>
          </w:p>
          <w:p w14:paraId="5F82C076" w14:textId="77777777" w:rsidR="008856CE" w:rsidRPr="008856CE" w:rsidRDefault="008856CE" w:rsidP="008856CE">
            <w:pPr>
              <w:keepNext/>
              <w:keepLines/>
              <w:overflowPunct w:val="0"/>
              <w:autoSpaceDE w:val="0"/>
              <w:autoSpaceDN w:val="0"/>
              <w:adjustRightInd w:val="0"/>
              <w:spacing w:after="0"/>
              <w:textAlignment w:val="baseline"/>
              <w:rPr>
                <w:ins w:id="237" w:author="Sunghoon" w:date="2023-05-08T13:30:00Z"/>
                <w:rFonts w:ascii="Arial" w:hAnsi="Arial"/>
                <w:sz w:val="18"/>
                <w:lang w:eastAsia="en-GB"/>
              </w:rPr>
            </w:pPr>
          </w:p>
          <w:p w14:paraId="361E52D3" w14:textId="2B0214F7" w:rsidR="008856CE" w:rsidRPr="008856CE" w:rsidRDefault="008856CE" w:rsidP="008856CE">
            <w:pPr>
              <w:keepNext/>
              <w:keepLines/>
              <w:overflowPunct w:val="0"/>
              <w:autoSpaceDE w:val="0"/>
              <w:autoSpaceDN w:val="0"/>
              <w:adjustRightInd w:val="0"/>
              <w:spacing w:after="0"/>
              <w:textAlignment w:val="baseline"/>
              <w:rPr>
                <w:ins w:id="238" w:author="Sunghoon" w:date="2023-05-08T13:30:00Z"/>
                <w:rFonts w:ascii="Arial" w:hAnsi="Arial"/>
                <w:sz w:val="18"/>
                <w:lang w:eastAsia="en-GB"/>
              </w:rPr>
            </w:pPr>
            <w:ins w:id="239" w:author="Sunghoon" w:date="2023-05-08T13:30:00Z">
              <w:r w:rsidRPr="008856CE">
                <w:rPr>
                  <w:rFonts w:ascii="Arial" w:hAnsi="Arial"/>
                  <w:sz w:val="18"/>
                  <w:lang w:eastAsia="en-GB"/>
                </w:rPr>
                <w:t>octet x</w:t>
              </w:r>
            </w:ins>
            <w:ins w:id="240" w:author="Sunghoon" w:date="2023-05-24T05:41:00Z">
              <w:r w:rsidR="0065025E">
                <w:rPr>
                  <w:rFonts w:ascii="Arial" w:hAnsi="Arial"/>
                  <w:sz w:val="18"/>
                  <w:lang w:eastAsia="en-GB"/>
                </w:rPr>
                <w:t>*</w:t>
              </w:r>
            </w:ins>
          </w:p>
        </w:tc>
      </w:tr>
    </w:tbl>
    <w:p w14:paraId="1E761B3B" w14:textId="4D72E7CC" w:rsidR="008856CE" w:rsidRPr="008856CE" w:rsidRDefault="008856CE" w:rsidP="008856CE">
      <w:pPr>
        <w:keepLines/>
        <w:overflowPunct w:val="0"/>
        <w:autoSpaceDE w:val="0"/>
        <w:autoSpaceDN w:val="0"/>
        <w:adjustRightInd w:val="0"/>
        <w:spacing w:after="240"/>
        <w:jc w:val="center"/>
        <w:textAlignment w:val="baseline"/>
        <w:rPr>
          <w:ins w:id="241" w:author="Sunghoon" w:date="2023-05-08T13:30:00Z"/>
          <w:rFonts w:ascii="Arial" w:hAnsi="Arial"/>
          <w:b/>
          <w:lang w:eastAsia="en-GB"/>
        </w:rPr>
      </w:pPr>
      <w:ins w:id="242" w:author="Sunghoon" w:date="2023-05-08T13:30:00Z">
        <w:r w:rsidRPr="008856CE">
          <w:rPr>
            <w:rFonts w:ascii="Arial" w:hAnsi="Arial"/>
            <w:b/>
            <w:lang w:eastAsia="en-GB"/>
          </w:rPr>
          <w:t>Figure 9.11.4.</w:t>
        </w:r>
      </w:ins>
      <w:ins w:id="243" w:author="Sunghoon" w:date="2023-05-10T16:02:00Z">
        <w:r w:rsidR="00186236">
          <w:rPr>
            <w:rFonts w:ascii="Arial" w:hAnsi="Arial"/>
            <w:b/>
            <w:lang w:eastAsia="en-GB"/>
          </w:rPr>
          <w:t>XX</w:t>
        </w:r>
      </w:ins>
      <w:ins w:id="244" w:author="Sunghoon" w:date="2023-05-08T13:30:00Z">
        <w:r w:rsidRPr="008856CE">
          <w:rPr>
            <w:rFonts w:ascii="Arial" w:hAnsi="Arial"/>
            <w:b/>
            <w:lang w:eastAsia="en-GB"/>
          </w:rPr>
          <w:t xml:space="preserve">.1: </w:t>
        </w:r>
      </w:ins>
      <w:ins w:id="245" w:author="Sunghoon" w:date="2023-05-08T13:45:00Z">
        <w:r w:rsidRPr="008856CE">
          <w:rPr>
            <w:rFonts w:ascii="Arial" w:hAnsi="Arial"/>
            <w:b/>
            <w:lang w:eastAsia="en-GB"/>
          </w:rPr>
          <w:t>N3QAI</w:t>
        </w:r>
      </w:ins>
      <w:ins w:id="246" w:author="Sunghoon" w:date="2023-05-08T13:30:00Z">
        <w:r w:rsidRPr="008856CE">
          <w:rPr>
            <w:rFonts w:ascii="Arial" w:hAnsi="Arial"/>
            <w:b/>
            <w:lang w:eastAsia="en-GB"/>
          </w:rPr>
          <w:t xml:space="preserve"> information element</w:t>
        </w:r>
      </w:ins>
    </w:p>
    <w:p w14:paraId="33FF5A83" w14:textId="77777777" w:rsidR="008856CE" w:rsidRPr="008856CE" w:rsidRDefault="008856CE" w:rsidP="008856CE">
      <w:pPr>
        <w:overflowPunct w:val="0"/>
        <w:autoSpaceDE w:val="0"/>
        <w:autoSpaceDN w:val="0"/>
        <w:adjustRightInd w:val="0"/>
        <w:textAlignment w:val="baseline"/>
        <w:rPr>
          <w:ins w:id="247" w:author="Sunghoon" w:date="2023-05-08T13:30:00Z"/>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10"/>
        <w:gridCol w:w="1560"/>
      </w:tblGrid>
      <w:tr w:rsidR="008856CE" w:rsidRPr="008856CE" w14:paraId="7459AB1E" w14:textId="77777777" w:rsidTr="00CB1363">
        <w:trPr>
          <w:cantSplit/>
          <w:jc w:val="center"/>
          <w:ins w:id="248" w:author="Sunghoon" w:date="2023-05-08T13:30:00Z"/>
        </w:trPr>
        <w:tc>
          <w:tcPr>
            <w:tcW w:w="709" w:type="dxa"/>
            <w:tcBorders>
              <w:top w:val="nil"/>
              <w:left w:val="nil"/>
              <w:bottom w:val="nil"/>
              <w:right w:val="nil"/>
            </w:tcBorders>
          </w:tcPr>
          <w:p w14:paraId="66401048" w14:textId="77777777" w:rsidR="008856CE" w:rsidRPr="002E35FF" w:rsidRDefault="008856CE" w:rsidP="008856CE">
            <w:pPr>
              <w:keepNext/>
              <w:keepLines/>
              <w:overflowPunct w:val="0"/>
              <w:autoSpaceDE w:val="0"/>
              <w:autoSpaceDN w:val="0"/>
              <w:adjustRightInd w:val="0"/>
              <w:spacing w:after="0"/>
              <w:jc w:val="center"/>
              <w:textAlignment w:val="baseline"/>
              <w:rPr>
                <w:ins w:id="249" w:author="Sunghoon" w:date="2023-05-08T13:30:00Z"/>
                <w:rFonts w:ascii="Arial" w:hAnsi="Arial"/>
                <w:sz w:val="18"/>
                <w:lang w:eastAsia="en-GB"/>
              </w:rPr>
            </w:pPr>
            <w:ins w:id="250" w:author="Sunghoon" w:date="2023-05-08T13:30:00Z">
              <w:r w:rsidRPr="002E35FF">
                <w:rPr>
                  <w:rFonts w:ascii="Arial" w:hAnsi="Arial"/>
                  <w:sz w:val="18"/>
                  <w:lang w:eastAsia="en-GB"/>
                </w:rPr>
                <w:t>8</w:t>
              </w:r>
            </w:ins>
          </w:p>
        </w:tc>
        <w:tc>
          <w:tcPr>
            <w:tcW w:w="781" w:type="dxa"/>
            <w:tcBorders>
              <w:top w:val="nil"/>
              <w:left w:val="nil"/>
              <w:bottom w:val="nil"/>
              <w:right w:val="nil"/>
            </w:tcBorders>
          </w:tcPr>
          <w:p w14:paraId="42BD78F1" w14:textId="77777777" w:rsidR="008856CE" w:rsidRPr="002E35FF" w:rsidRDefault="008856CE" w:rsidP="008856CE">
            <w:pPr>
              <w:keepNext/>
              <w:keepLines/>
              <w:overflowPunct w:val="0"/>
              <w:autoSpaceDE w:val="0"/>
              <w:autoSpaceDN w:val="0"/>
              <w:adjustRightInd w:val="0"/>
              <w:spacing w:after="0"/>
              <w:jc w:val="center"/>
              <w:textAlignment w:val="baseline"/>
              <w:rPr>
                <w:ins w:id="251" w:author="Sunghoon" w:date="2023-05-08T13:30:00Z"/>
                <w:rFonts w:ascii="Arial" w:hAnsi="Arial"/>
                <w:sz w:val="18"/>
                <w:lang w:eastAsia="en-GB"/>
              </w:rPr>
            </w:pPr>
            <w:ins w:id="252" w:author="Sunghoon" w:date="2023-05-08T13:30:00Z">
              <w:r w:rsidRPr="002E35FF">
                <w:rPr>
                  <w:rFonts w:ascii="Arial" w:hAnsi="Arial"/>
                  <w:sz w:val="18"/>
                  <w:lang w:eastAsia="en-GB"/>
                </w:rPr>
                <w:t>7</w:t>
              </w:r>
            </w:ins>
          </w:p>
        </w:tc>
        <w:tc>
          <w:tcPr>
            <w:tcW w:w="780" w:type="dxa"/>
            <w:tcBorders>
              <w:top w:val="nil"/>
              <w:left w:val="nil"/>
              <w:bottom w:val="nil"/>
              <w:right w:val="nil"/>
            </w:tcBorders>
          </w:tcPr>
          <w:p w14:paraId="79D586C5" w14:textId="77777777" w:rsidR="008856CE" w:rsidRPr="002E35FF" w:rsidRDefault="008856CE" w:rsidP="008856CE">
            <w:pPr>
              <w:keepNext/>
              <w:keepLines/>
              <w:overflowPunct w:val="0"/>
              <w:autoSpaceDE w:val="0"/>
              <w:autoSpaceDN w:val="0"/>
              <w:adjustRightInd w:val="0"/>
              <w:spacing w:after="0"/>
              <w:jc w:val="center"/>
              <w:textAlignment w:val="baseline"/>
              <w:rPr>
                <w:ins w:id="253" w:author="Sunghoon" w:date="2023-05-08T13:30:00Z"/>
                <w:rFonts w:ascii="Arial" w:hAnsi="Arial"/>
                <w:sz w:val="18"/>
                <w:lang w:eastAsia="en-GB"/>
              </w:rPr>
            </w:pPr>
            <w:ins w:id="254" w:author="Sunghoon" w:date="2023-05-08T13:30:00Z">
              <w:r w:rsidRPr="002E35FF">
                <w:rPr>
                  <w:rFonts w:ascii="Arial" w:hAnsi="Arial"/>
                  <w:sz w:val="18"/>
                  <w:lang w:eastAsia="en-GB"/>
                </w:rPr>
                <w:t>6</w:t>
              </w:r>
            </w:ins>
          </w:p>
        </w:tc>
        <w:tc>
          <w:tcPr>
            <w:tcW w:w="779" w:type="dxa"/>
            <w:tcBorders>
              <w:top w:val="nil"/>
              <w:left w:val="nil"/>
              <w:bottom w:val="nil"/>
              <w:right w:val="nil"/>
            </w:tcBorders>
          </w:tcPr>
          <w:p w14:paraId="0FA02FE0" w14:textId="77777777" w:rsidR="008856CE" w:rsidRPr="002E35FF" w:rsidRDefault="008856CE" w:rsidP="008856CE">
            <w:pPr>
              <w:keepNext/>
              <w:keepLines/>
              <w:overflowPunct w:val="0"/>
              <w:autoSpaceDE w:val="0"/>
              <w:autoSpaceDN w:val="0"/>
              <w:adjustRightInd w:val="0"/>
              <w:spacing w:after="0"/>
              <w:jc w:val="center"/>
              <w:textAlignment w:val="baseline"/>
              <w:rPr>
                <w:ins w:id="255" w:author="Sunghoon" w:date="2023-05-08T13:30:00Z"/>
                <w:rFonts w:ascii="Arial" w:hAnsi="Arial"/>
                <w:sz w:val="18"/>
                <w:lang w:eastAsia="en-GB"/>
              </w:rPr>
            </w:pPr>
            <w:ins w:id="256" w:author="Sunghoon" w:date="2023-05-08T13:30:00Z">
              <w:r w:rsidRPr="002E35FF">
                <w:rPr>
                  <w:rFonts w:ascii="Arial" w:hAnsi="Arial"/>
                  <w:sz w:val="18"/>
                  <w:lang w:eastAsia="en-GB"/>
                </w:rPr>
                <w:t>5</w:t>
              </w:r>
            </w:ins>
          </w:p>
        </w:tc>
        <w:tc>
          <w:tcPr>
            <w:tcW w:w="708" w:type="dxa"/>
            <w:tcBorders>
              <w:top w:val="nil"/>
              <w:left w:val="nil"/>
              <w:bottom w:val="nil"/>
              <w:right w:val="nil"/>
            </w:tcBorders>
          </w:tcPr>
          <w:p w14:paraId="0F59650B" w14:textId="77777777" w:rsidR="008856CE" w:rsidRPr="002E35FF" w:rsidRDefault="008856CE" w:rsidP="008856CE">
            <w:pPr>
              <w:keepNext/>
              <w:keepLines/>
              <w:overflowPunct w:val="0"/>
              <w:autoSpaceDE w:val="0"/>
              <w:autoSpaceDN w:val="0"/>
              <w:adjustRightInd w:val="0"/>
              <w:spacing w:after="0"/>
              <w:jc w:val="center"/>
              <w:textAlignment w:val="baseline"/>
              <w:rPr>
                <w:ins w:id="257" w:author="Sunghoon" w:date="2023-05-08T13:30:00Z"/>
                <w:rFonts w:ascii="Arial" w:hAnsi="Arial"/>
                <w:sz w:val="18"/>
                <w:lang w:eastAsia="en-GB"/>
              </w:rPr>
            </w:pPr>
            <w:ins w:id="258" w:author="Sunghoon" w:date="2023-05-08T13:30:00Z">
              <w:r w:rsidRPr="002E35FF">
                <w:rPr>
                  <w:rFonts w:ascii="Arial" w:hAnsi="Arial"/>
                  <w:sz w:val="18"/>
                  <w:lang w:eastAsia="en-GB"/>
                </w:rPr>
                <w:t>4</w:t>
              </w:r>
            </w:ins>
          </w:p>
        </w:tc>
        <w:tc>
          <w:tcPr>
            <w:tcW w:w="709" w:type="dxa"/>
            <w:tcBorders>
              <w:top w:val="nil"/>
              <w:left w:val="nil"/>
              <w:bottom w:val="nil"/>
              <w:right w:val="nil"/>
            </w:tcBorders>
          </w:tcPr>
          <w:p w14:paraId="7386011A" w14:textId="77777777" w:rsidR="008856CE" w:rsidRPr="002E35FF" w:rsidRDefault="008856CE" w:rsidP="008856CE">
            <w:pPr>
              <w:keepNext/>
              <w:keepLines/>
              <w:overflowPunct w:val="0"/>
              <w:autoSpaceDE w:val="0"/>
              <w:autoSpaceDN w:val="0"/>
              <w:adjustRightInd w:val="0"/>
              <w:spacing w:after="0"/>
              <w:jc w:val="center"/>
              <w:textAlignment w:val="baseline"/>
              <w:rPr>
                <w:ins w:id="259" w:author="Sunghoon" w:date="2023-05-08T13:30:00Z"/>
                <w:rFonts w:ascii="Arial" w:hAnsi="Arial"/>
                <w:sz w:val="18"/>
                <w:lang w:eastAsia="en-GB"/>
              </w:rPr>
            </w:pPr>
            <w:ins w:id="260" w:author="Sunghoon" w:date="2023-05-08T13:30:00Z">
              <w:r w:rsidRPr="002E35FF">
                <w:rPr>
                  <w:rFonts w:ascii="Arial" w:hAnsi="Arial"/>
                  <w:sz w:val="18"/>
                  <w:lang w:eastAsia="en-GB"/>
                </w:rPr>
                <w:t>3</w:t>
              </w:r>
            </w:ins>
          </w:p>
        </w:tc>
        <w:tc>
          <w:tcPr>
            <w:tcW w:w="781" w:type="dxa"/>
            <w:tcBorders>
              <w:top w:val="nil"/>
              <w:left w:val="nil"/>
              <w:bottom w:val="nil"/>
              <w:right w:val="nil"/>
            </w:tcBorders>
          </w:tcPr>
          <w:p w14:paraId="76E545CB" w14:textId="77777777" w:rsidR="008856CE" w:rsidRPr="002E35FF" w:rsidRDefault="008856CE" w:rsidP="008856CE">
            <w:pPr>
              <w:keepNext/>
              <w:keepLines/>
              <w:overflowPunct w:val="0"/>
              <w:autoSpaceDE w:val="0"/>
              <w:autoSpaceDN w:val="0"/>
              <w:adjustRightInd w:val="0"/>
              <w:spacing w:after="0"/>
              <w:jc w:val="center"/>
              <w:textAlignment w:val="baseline"/>
              <w:rPr>
                <w:ins w:id="261" w:author="Sunghoon" w:date="2023-05-08T13:30:00Z"/>
                <w:rFonts w:ascii="Arial" w:hAnsi="Arial"/>
                <w:sz w:val="18"/>
                <w:lang w:eastAsia="en-GB"/>
              </w:rPr>
            </w:pPr>
            <w:ins w:id="262" w:author="Sunghoon" w:date="2023-05-08T13:30:00Z">
              <w:r w:rsidRPr="002E35FF">
                <w:rPr>
                  <w:rFonts w:ascii="Arial" w:hAnsi="Arial"/>
                  <w:sz w:val="18"/>
                  <w:lang w:eastAsia="en-GB"/>
                </w:rPr>
                <w:t>2</w:t>
              </w:r>
            </w:ins>
          </w:p>
        </w:tc>
        <w:tc>
          <w:tcPr>
            <w:tcW w:w="710" w:type="dxa"/>
            <w:tcBorders>
              <w:top w:val="nil"/>
              <w:left w:val="nil"/>
              <w:bottom w:val="nil"/>
              <w:right w:val="nil"/>
            </w:tcBorders>
          </w:tcPr>
          <w:p w14:paraId="54B3669E" w14:textId="77777777" w:rsidR="008856CE" w:rsidRPr="002E35FF" w:rsidRDefault="008856CE" w:rsidP="008856CE">
            <w:pPr>
              <w:keepNext/>
              <w:keepLines/>
              <w:overflowPunct w:val="0"/>
              <w:autoSpaceDE w:val="0"/>
              <w:autoSpaceDN w:val="0"/>
              <w:adjustRightInd w:val="0"/>
              <w:spacing w:after="0"/>
              <w:jc w:val="center"/>
              <w:textAlignment w:val="baseline"/>
              <w:rPr>
                <w:ins w:id="263" w:author="Sunghoon" w:date="2023-05-08T13:30:00Z"/>
                <w:rFonts w:ascii="Arial" w:hAnsi="Arial"/>
                <w:sz w:val="18"/>
                <w:lang w:eastAsia="en-GB"/>
              </w:rPr>
            </w:pPr>
            <w:ins w:id="264" w:author="Sunghoon" w:date="2023-05-08T13:30:00Z">
              <w:r w:rsidRPr="002E35FF">
                <w:rPr>
                  <w:rFonts w:ascii="Arial" w:hAnsi="Arial"/>
                  <w:sz w:val="18"/>
                  <w:lang w:eastAsia="en-GB"/>
                </w:rPr>
                <w:t>1</w:t>
              </w:r>
            </w:ins>
          </w:p>
        </w:tc>
        <w:tc>
          <w:tcPr>
            <w:tcW w:w="1560" w:type="dxa"/>
            <w:tcBorders>
              <w:top w:val="nil"/>
              <w:left w:val="nil"/>
              <w:bottom w:val="nil"/>
              <w:right w:val="nil"/>
            </w:tcBorders>
          </w:tcPr>
          <w:p w14:paraId="0174AE91" w14:textId="77777777" w:rsidR="008856CE" w:rsidRPr="002E35FF" w:rsidRDefault="008856CE" w:rsidP="008856CE">
            <w:pPr>
              <w:keepNext/>
              <w:keepLines/>
              <w:overflowPunct w:val="0"/>
              <w:autoSpaceDE w:val="0"/>
              <w:autoSpaceDN w:val="0"/>
              <w:adjustRightInd w:val="0"/>
              <w:spacing w:after="0"/>
              <w:textAlignment w:val="baseline"/>
              <w:rPr>
                <w:ins w:id="265" w:author="Sunghoon" w:date="2023-05-08T13:30:00Z"/>
                <w:rFonts w:ascii="Arial" w:hAnsi="Arial"/>
                <w:sz w:val="18"/>
                <w:lang w:eastAsia="en-GB"/>
              </w:rPr>
            </w:pPr>
          </w:p>
        </w:tc>
      </w:tr>
      <w:tr w:rsidR="009A2716" w:rsidRPr="008856CE" w14:paraId="2DED9CDA" w14:textId="77777777" w:rsidTr="005F37C3">
        <w:trPr>
          <w:cantSplit/>
          <w:jc w:val="center"/>
          <w:ins w:id="266" w:author="Sunghoon" w:date="2023-05-24T05:28:00Z"/>
        </w:trPr>
        <w:tc>
          <w:tcPr>
            <w:tcW w:w="5957" w:type="dxa"/>
            <w:gridSpan w:val="8"/>
            <w:tcBorders>
              <w:top w:val="single" w:sz="4" w:space="0" w:color="auto"/>
              <w:right w:val="single" w:sz="4" w:space="0" w:color="auto"/>
            </w:tcBorders>
          </w:tcPr>
          <w:p w14:paraId="64938563" w14:textId="1EAFE907" w:rsidR="009A2716" w:rsidRPr="002E35FF" w:rsidRDefault="009A2716" w:rsidP="008856CE">
            <w:pPr>
              <w:pStyle w:val="TAC"/>
              <w:rPr>
                <w:ins w:id="267" w:author="Sunghoon" w:date="2023-05-24T05:28:00Z"/>
                <w:lang w:eastAsia="en-GB"/>
              </w:rPr>
            </w:pPr>
            <w:ins w:id="268" w:author="Sunghoon" w:date="2023-05-24T05:29:00Z">
              <w:r w:rsidRPr="002E35FF">
                <w:rPr>
                  <w:lang w:eastAsia="en-GB"/>
                </w:rPr>
                <w:t>Number of QFIs</w:t>
              </w:r>
            </w:ins>
          </w:p>
        </w:tc>
        <w:tc>
          <w:tcPr>
            <w:tcW w:w="1560" w:type="dxa"/>
            <w:tcBorders>
              <w:top w:val="nil"/>
              <w:left w:val="nil"/>
              <w:bottom w:val="nil"/>
              <w:right w:val="nil"/>
            </w:tcBorders>
          </w:tcPr>
          <w:p w14:paraId="0A710C32" w14:textId="58EB54AD" w:rsidR="009A2716" w:rsidRPr="002E35FF" w:rsidRDefault="009A2716" w:rsidP="008856CE">
            <w:pPr>
              <w:keepNext/>
              <w:keepLines/>
              <w:overflowPunct w:val="0"/>
              <w:autoSpaceDE w:val="0"/>
              <w:autoSpaceDN w:val="0"/>
              <w:adjustRightInd w:val="0"/>
              <w:spacing w:after="0"/>
              <w:textAlignment w:val="baseline"/>
              <w:rPr>
                <w:ins w:id="269" w:author="Sunghoon" w:date="2023-05-24T05:28:00Z"/>
                <w:rFonts w:ascii="Arial" w:hAnsi="Arial"/>
                <w:sz w:val="18"/>
                <w:lang w:eastAsia="en-GB"/>
              </w:rPr>
            </w:pPr>
            <w:ins w:id="270" w:author="Sunghoon" w:date="2023-05-24T05:28:00Z">
              <w:r w:rsidRPr="002E35FF">
                <w:rPr>
                  <w:rFonts w:ascii="Arial" w:hAnsi="Arial"/>
                  <w:sz w:val="18"/>
                  <w:lang w:eastAsia="en-GB"/>
                </w:rPr>
                <w:t>octet 4</w:t>
              </w:r>
            </w:ins>
          </w:p>
        </w:tc>
      </w:tr>
      <w:tr w:rsidR="009A2716" w:rsidRPr="008856CE" w14:paraId="6A556BD7" w14:textId="77777777" w:rsidTr="00E85EA6">
        <w:trPr>
          <w:cantSplit/>
          <w:jc w:val="center"/>
          <w:ins w:id="271" w:author="Sunghoon" w:date="2023-05-08T13:30:00Z"/>
        </w:trPr>
        <w:tc>
          <w:tcPr>
            <w:tcW w:w="5957" w:type="dxa"/>
            <w:gridSpan w:val="8"/>
            <w:tcBorders>
              <w:top w:val="single" w:sz="4" w:space="0" w:color="auto"/>
              <w:right w:val="single" w:sz="4" w:space="0" w:color="auto"/>
            </w:tcBorders>
          </w:tcPr>
          <w:p w14:paraId="2EC26EEA" w14:textId="4BA79D67" w:rsidR="009A2716" w:rsidRPr="002E35FF" w:rsidRDefault="009A2716" w:rsidP="008856CE">
            <w:pPr>
              <w:pStyle w:val="TAC"/>
              <w:rPr>
                <w:ins w:id="272" w:author="Sunghoon" w:date="2023-05-08T13:30:00Z"/>
                <w:lang w:eastAsia="en-GB"/>
              </w:rPr>
            </w:pPr>
            <w:ins w:id="273" w:author="Sunghoon" w:date="2023-05-24T05:29:00Z">
              <w:r w:rsidRPr="002E35FF">
                <w:rPr>
                  <w:lang w:eastAsia="en-GB"/>
                </w:rPr>
                <w:t xml:space="preserve">List of </w:t>
              </w:r>
            </w:ins>
            <w:ins w:id="274" w:author="Sunghoon" w:date="2023-05-08T13:30:00Z">
              <w:r w:rsidRPr="002E35FF">
                <w:rPr>
                  <w:lang w:eastAsia="en-GB"/>
                </w:rPr>
                <w:t>QFI</w:t>
              </w:r>
            </w:ins>
            <w:ins w:id="275" w:author="Sunghoon" w:date="2023-05-24T05:36:00Z">
              <w:r w:rsidRPr="002E35FF">
                <w:rPr>
                  <w:lang w:eastAsia="en-GB"/>
                </w:rPr>
                <w:t>s</w:t>
              </w:r>
            </w:ins>
          </w:p>
        </w:tc>
        <w:tc>
          <w:tcPr>
            <w:tcW w:w="1560" w:type="dxa"/>
            <w:tcBorders>
              <w:top w:val="nil"/>
              <w:left w:val="nil"/>
              <w:bottom w:val="nil"/>
              <w:right w:val="nil"/>
            </w:tcBorders>
          </w:tcPr>
          <w:p w14:paraId="0402D851" w14:textId="77777777" w:rsidR="009A2716" w:rsidRPr="002E35FF" w:rsidRDefault="009A2716" w:rsidP="008856CE">
            <w:pPr>
              <w:keepNext/>
              <w:keepLines/>
              <w:overflowPunct w:val="0"/>
              <w:autoSpaceDE w:val="0"/>
              <w:autoSpaceDN w:val="0"/>
              <w:adjustRightInd w:val="0"/>
              <w:spacing w:after="0"/>
              <w:textAlignment w:val="baseline"/>
              <w:rPr>
                <w:ins w:id="276" w:author="Sunghoon" w:date="2023-05-24T05:29:00Z"/>
                <w:rFonts w:ascii="Arial" w:hAnsi="Arial"/>
                <w:sz w:val="18"/>
                <w:lang w:eastAsia="en-GB"/>
              </w:rPr>
            </w:pPr>
            <w:ins w:id="277" w:author="Sunghoon" w:date="2023-05-08T13:30:00Z">
              <w:r w:rsidRPr="002E35FF">
                <w:rPr>
                  <w:rFonts w:ascii="Arial" w:hAnsi="Arial"/>
                  <w:sz w:val="18"/>
                  <w:lang w:eastAsia="en-GB"/>
                </w:rPr>
                <w:t xml:space="preserve">octet </w:t>
              </w:r>
            </w:ins>
            <w:ins w:id="278" w:author="Sunghoon" w:date="2023-05-24T05:28:00Z">
              <w:r w:rsidRPr="002E35FF">
                <w:rPr>
                  <w:rFonts w:ascii="Arial" w:hAnsi="Arial"/>
                  <w:sz w:val="18"/>
                  <w:lang w:eastAsia="en-GB"/>
                </w:rPr>
                <w:t>5</w:t>
              </w:r>
            </w:ins>
          </w:p>
          <w:p w14:paraId="7425D47B" w14:textId="1A2F262E" w:rsidR="009A2716" w:rsidRPr="002E35FF" w:rsidRDefault="009A2716" w:rsidP="008856CE">
            <w:pPr>
              <w:keepNext/>
              <w:keepLines/>
              <w:overflowPunct w:val="0"/>
              <w:autoSpaceDE w:val="0"/>
              <w:autoSpaceDN w:val="0"/>
              <w:adjustRightInd w:val="0"/>
              <w:spacing w:after="0"/>
              <w:textAlignment w:val="baseline"/>
              <w:rPr>
                <w:ins w:id="279" w:author="Sunghoon" w:date="2023-05-08T13:30:00Z"/>
                <w:rFonts w:ascii="Arial" w:hAnsi="Arial"/>
                <w:sz w:val="18"/>
                <w:lang w:eastAsia="en-GB"/>
              </w:rPr>
            </w:pPr>
            <w:ins w:id="280" w:author="Sunghoon" w:date="2023-05-24T05:29:00Z">
              <w:r w:rsidRPr="002E35FF">
                <w:rPr>
                  <w:rFonts w:ascii="Arial" w:hAnsi="Arial"/>
                  <w:sz w:val="18"/>
                  <w:lang w:eastAsia="en-GB"/>
                </w:rPr>
                <w:t>octet m</w:t>
              </w:r>
            </w:ins>
          </w:p>
        </w:tc>
      </w:tr>
      <w:tr w:rsidR="008856CE" w:rsidRPr="008856CE" w14:paraId="38F3C8DD" w14:textId="77777777" w:rsidTr="00CB1363">
        <w:trPr>
          <w:cantSplit/>
          <w:jc w:val="center"/>
          <w:ins w:id="281" w:author="Sunghoon" w:date="2023-05-08T13:30:00Z"/>
        </w:trPr>
        <w:tc>
          <w:tcPr>
            <w:tcW w:w="5957" w:type="dxa"/>
            <w:gridSpan w:val="8"/>
            <w:tcBorders>
              <w:top w:val="single" w:sz="4" w:space="0" w:color="auto"/>
              <w:right w:val="single" w:sz="4" w:space="0" w:color="auto"/>
            </w:tcBorders>
          </w:tcPr>
          <w:p w14:paraId="6A170C5E" w14:textId="77777777" w:rsidR="008856CE" w:rsidRPr="002E35FF" w:rsidRDefault="008856CE" w:rsidP="008856CE">
            <w:pPr>
              <w:pStyle w:val="TAC"/>
              <w:rPr>
                <w:ins w:id="282" w:author="Sunghoon" w:date="2023-05-08T13:30:00Z"/>
                <w:lang w:eastAsia="en-GB"/>
              </w:rPr>
            </w:pPr>
            <w:ins w:id="283" w:author="Sunghoon" w:date="2023-05-08T13:30:00Z">
              <w:r w:rsidRPr="002E35FF">
                <w:rPr>
                  <w:lang w:eastAsia="en-GB"/>
                </w:rPr>
                <w:t xml:space="preserve">Number of </w:t>
              </w:r>
            </w:ins>
            <w:ins w:id="284" w:author="Sunghoon" w:date="2023-05-08T14:07:00Z">
              <w:r w:rsidRPr="002E35FF">
                <w:rPr>
                  <w:lang w:eastAsia="en-GB"/>
                </w:rPr>
                <w:t xml:space="preserve">N3QAI </w:t>
              </w:r>
            </w:ins>
            <w:ins w:id="285" w:author="Sunghoon" w:date="2023-05-08T13:30:00Z">
              <w:r w:rsidRPr="002E35FF">
                <w:rPr>
                  <w:lang w:eastAsia="en-GB"/>
                </w:rPr>
                <w:t>parameters</w:t>
              </w:r>
            </w:ins>
          </w:p>
        </w:tc>
        <w:tc>
          <w:tcPr>
            <w:tcW w:w="1560" w:type="dxa"/>
            <w:tcBorders>
              <w:top w:val="nil"/>
              <w:left w:val="nil"/>
              <w:bottom w:val="nil"/>
              <w:right w:val="nil"/>
            </w:tcBorders>
          </w:tcPr>
          <w:p w14:paraId="11425641" w14:textId="48929E87" w:rsidR="008856CE" w:rsidRPr="002E35FF" w:rsidRDefault="008856CE" w:rsidP="008856CE">
            <w:pPr>
              <w:keepNext/>
              <w:keepLines/>
              <w:overflowPunct w:val="0"/>
              <w:autoSpaceDE w:val="0"/>
              <w:autoSpaceDN w:val="0"/>
              <w:adjustRightInd w:val="0"/>
              <w:spacing w:after="0"/>
              <w:textAlignment w:val="baseline"/>
              <w:rPr>
                <w:ins w:id="286" w:author="Sunghoon" w:date="2023-05-08T13:30:00Z"/>
                <w:rFonts w:ascii="Arial" w:hAnsi="Arial"/>
                <w:sz w:val="18"/>
                <w:lang w:eastAsia="en-GB"/>
              </w:rPr>
            </w:pPr>
            <w:ins w:id="287" w:author="Sunghoon" w:date="2023-05-08T13:30:00Z">
              <w:r w:rsidRPr="002E35FF">
                <w:rPr>
                  <w:rFonts w:ascii="Arial" w:hAnsi="Arial"/>
                  <w:sz w:val="18"/>
                  <w:lang w:eastAsia="en-GB"/>
                </w:rPr>
                <w:t xml:space="preserve">octet </w:t>
              </w:r>
            </w:ins>
            <w:ins w:id="288" w:author="Sunghoon" w:date="2023-05-24T05:36:00Z">
              <w:r w:rsidR="009A2716" w:rsidRPr="002E35FF">
                <w:rPr>
                  <w:rFonts w:ascii="Arial" w:hAnsi="Arial"/>
                  <w:sz w:val="18"/>
                  <w:lang w:eastAsia="en-GB"/>
                </w:rPr>
                <w:t>(</w:t>
              </w:r>
            </w:ins>
            <w:ins w:id="289" w:author="Sunghoon" w:date="2023-05-24T05:35:00Z">
              <w:r w:rsidR="009A2716" w:rsidRPr="002E35FF">
                <w:rPr>
                  <w:rFonts w:ascii="Arial" w:hAnsi="Arial"/>
                  <w:sz w:val="18"/>
                  <w:lang w:eastAsia="en-GB"/>
                </w:rPr>
                <w:t>m+1</w:t>
              </w:r>
            </w:ins>
            <w:ins w:id="290" w:author="Sunghoon" w:date="2023-05-24T05:36:00Z">
              <w:r w:rsidR="009A2716" w:rsidRPr="002E35FF">
                <w:rPr>
                  <w:rFonts w:ascii="Arial" w:hAnsi="Arial"/>
                  <w:sz w:val="18"/>
                  <w:lang w:eastAsia="en-GB"/>
                </w:rPr>
                <w:t>)</w:t>
              </w:r>
            </w:ins>
          </w:p>
        </w:tc>
      </w:tr>
      <w:tr w:rsidR="008856CE" w:rsidRPr="008856CE" w14:paraId="6C0356D3" w14:textId="77777777" w:rsidTr="00CB1363">
        <w:trPr>
          <w:cantSplit/>
          <w:jc w:val="center"/>
          <w:ins w:id="291" w:author="Sunghoon" w:date="2023-05-08T13:30:00Z"/>
        </w:trPr>
        <w:tc>
          <w:tcPr>
            <w:tcW w:w="5957" w:type="dxa"/>
            <w:gridSpan w:val="8"/>
            <w:tcBorders>
              <w:top w:val="single" w:sz="4" w:space="0" w:color="auto"/>
              <w:right w:val="single" w:sz="4" w:space="0" w:color="auto"/>
            </w:tcBorders>
          </w:tcPr>
          <w:p w14:paraId="7B6DAA89" w14:textId="77777777" w:rsidR="008856CE" w:rsidRPr="008856CE" w:rsidRDefault="008856CE" w:rsidP="008856CE">
            <w:pPr>
              <w:pStyle w:val="TAC"/>
              <w:rPr>
                <w:ins w:id="292" w:author="Sunghoon" w:date="2023-05-08T13:30:00Z"/>
                <w:lang w:eastAsia="en-GB"/>
              </w:rPr>
            </w:pPr>
          </w:p>
          <w:p w14:paraId="39344B52" w14:textId="77777777" w:rsidR="008856CE" w:rsidRPr="008856CE" w:rsidRDefault="008856CE" w:rsidP="008856CE">
            <w:pPr>
              <w:pStyle w:val="TAC"/>
              <w:rPr>
                <w:ins w:id="293" w:author="Sunghoon" w:date="2023-05-08T13:30:00Z"/>
                <w:lang w:eastAsia="en-GB"/>
              </w:rPr>
            </w:pPr>
            <w:ins w:id="294" w:author="Sunghoon" w:date="2023-05-08T14:07:00Z">
              <w:r w:rsidRPr="008856CE">
                <w:rPr>
                  <w:lang w:eastAsia="en-GB"/>
                </w:rPr>
                <w:t>N3QAI p</w:t>
              </w:r>
            </w:ins>
            <w:ins w:id="295" w:author="Sunghoon" w:date="2023-05-08T13:30:00Z">
              <w:r w:rsidRPr="008856CE">
                <w:rPr>
                  <w:lang w:eastAsia="en-GB"/>
                </w:rPr>
                <w:t>arameters list</w:t>
              </w:r>
            </w:ins>
          </w:p>
        </w:tc>
        <w:tc>
          <w:tcPr>
            <w:tcW w:w="1560" w:type="dxa"/>
            <w:tcBorders>
              <w:top w:val="nil"/>
              <w:left w:val="nil"/>
              <w:bottom w:val="nil"/>
              <w:right w:val="nil"/>
            </w:tcBorders>
          </w:tcPr>
          <w:p w14:paraId="263A64E1" w14:textId="7F7D9FB5" w:rsidR="008856CE" w:rsidRPr="008856CE" w:rsidRDefault="008856CE" w:rsidP="008856CE">
            <w:pPr>
              <w:keepNext/>
              <w:keepLines/>
              <w:overflowPunct w:val="0"/>
              <w:autoSpaceDE w:val="0"/>
              <w:autoSpaceDN w:val="0"/>
              <w:adjustRightInd w:val="0"/>
              <w:spacing w:after="0"/>
              <w:textAlignment w:val="baseline"/>
              <w:rPr>
                <w:ins w:id="296" w:author="Sunghoon" w:date="2023-05-08T13:30:00Z"/>
                <w:rFonts w:ascii="Arial" w:hAnsi="Arial"/>
                <w:sz w:val="18"/>
                <w:lang w:eastAsia="en-GB"/>
              </w:rPr>
            </w:pPr>
            <w:ins w:id="297" w:author="Sunghoon" w:date="2023-05-08T13:30:00Z">
              <w:r w:rsidRPr="008856CE">
                <w:rPr>
                  <w:rFonts w:ascii="Arial" w:hAnsi="Arial"/>
                  <w:sz w:val="18"/>
                  <w:lang w:eastAsia="en-GB"/>
                </w:rPr>
                <w:t xml:space="preserve">octet </w:t>
              </w:r>
            </w:ins>
            <w:ins w:id="298" w:author="Sunghoon" w:date="2023-05-24T05:36:00Z">
              <w:r w:rsidR="009A2716">
                <w:rPr>
                  <w:rFonts w:ascii="Arial" w:hAnsi="Arial"/>
                  <w:sz w:val="18"/>
                  <w:lang w:eastAsia="en-GB"/>
                </w:rPr>
                <w:t>(m+2)</w:t>
              </w:r>
            </w:ins>
          </w:p>
          <w:p w14:paraId="293CC848" w14:textId="77777777" w:rsidR="008856CE" w:rsidRPr="008856CE" w:rsidRDefault="008856CE" w:rsidP="008856CE">
            <w:pPr>
              <w:keepNext/>
              <w:keepLines/>
              <w:overflowPunct w:val="0"/>
              <w:autoSpaceDE w:val="0"/>
              <w:autoSpaceDN w:val="0"/>
              <w:adjustRightInd w:val="0"/>
              <w:spacing w:after="0"/>
              <w:textAlignment w:val="baseline"/>
              <w:rPr>
                <w:ins w:id="299" w:author="Sunghoon" w:date="2023-05-08T13:30:00Z"/>
                <w:rFonts w:ascii="Arial" w:hAnsi="Arial"/>
                <w:sz w:val="18"/>
                <w:lang w:eastAsia="en-GB"/>
              </w:rPr>
            </w:pPr>
          </w:p>
          <w:p w14:paraId="1BDC4302" w14:textId="7CCCD541" w:rsidR="008856CE" w:rsidRPr="008856CE" w:rsidRDefault="008856CE" w:rsidP="008856CE">
            <w:pPr>
              <w:keepNext/>
              <w:keepLines/>
              <w:overflowPunct w:val="0"/>
              <w:autoSpaceDE w:val="0"/>
              <w:autoSpaceDN w:val="0"/>
              <w:adjustRightInd w:val="0"/>
              <w:spacing w:after="0"/>
              <w:textAlignment w:val="baseline"/>
              <w:rPr>
                <w:ins w:id="300" w:author="Sunghoon" w:date="2023-05-08T13:30:00Z"/>
                <w:rFonts w:ascii="Arial" w:hAnsi="Arial"/>
                <w:sz w:val="18"/>
                <w:lang w:eastAsia="en-GB"/>
              </w:rPr>
            </w:pPr>
            <w:ins w:id="301" w:author="Sunghoon" w:date="2023-05-08T13:30:00Z">
              <w:r w:rsidRPr="008856CE">
                <w:rPr>
                  <w:rFonts w:ascii="Arial" w:hAnsi="Arial"/>
                  <w:sz w:val="18"/>
                  <w:lang w:eastAsia="en-GB"/>
                </w:rPr>
                <w:t xml:space="preserve">octet </w:t>
              </w:r>
            </w:ins>
            <w:ins w:id="302" w:author="Sunghoon" w:date="2023-05-24T05:45:00Z">
              <w:r w:rsidR="0065025E">
                <w:rPr>
                  <w:rFonts w:ascii="Arial" w:hAnsi="Arial"/>
                  <w:sz w:val="18"/>
                  <w:lang w:eastAsia="en-GB"/>
                </w:rPr>
                <w:t>q</w:t>
              </w:r>
            </w:ins>
            <w:ins w:id="303" w:author="Sunghoon" w:date="2023-05-08T13:30:00Z">
              <w:r w:rsidRPr="008856CE">
                <w:rPr>
                  <w:rFonts w:ascii="Arial" w:hAnsi="Arial"/>
                  <w:sz w:val="18"/>
                  <w:lang w:eastAsia="en-GB"/>
                </w:rPr>
                <w:t>*</w:t>
              </w:r>
            </w:ins>
          </w:p>
        </w:tc>
      </w:tr>
    </w:tbl>
    <w:p w14:paraId="5726D835" w14:textId="4F0D205C" w:rsidR="008856CE" w:rsidRPr="008856CE" w:rsidRDefault="008856CE" w:rsidP="008856CE">
      <w:pPr>
        <w:keepLines/>
        <w:overflowPunct w:val="0"/>
        <w:autoSpaceDE w:val="0"/>
        <w:autoSpaceDN w:val="0"/>
        <w:adjustRightInd w:val="0"/>
        <w:spacing w:after="240"/>
        <w:jc w:val="center"/>
        <w:textAlignment w:val="baseline"/>
        <w:rPr>
          <w:ins w:id="304" w:author="Sunghoon" w:date="2023-05-08T13:30:00Z"/>
          <w:rFonts w:ascii="Arial" w:hAnsi="Arial"/>
          <w:b/>
          <w:lang w:eastAsia="en-GB"/>
        </w:rPr>
      </w:pPr>
      <w:ins w:id="305" w:author="Sunghoon" w:date="2023-05-08T13:30:00Z">
        <w:r w:rsidRPr="008856CE">
          <w:rPr>
            <w:rFonts w:ascii="Arial" w:hAnsi="Arial"/>
            <w:b/>
            <w:lang w:eastAsia="en-GB"/>
          </w:rPr>
          <w:t>Figure 9.11.4.</w:t>
        </w:r>
      </w:ins>
      <w:ins w:id="306" w:author="Sunghoon" w:date="2023-05-10T16:02:00Z">
        <w:r w:rsidR="00186236">
          <w:rPr>
            <w:rFonts w:ascii="Arial" w:hAnsi="Arial"/>
            <w:b/>
            <w:lang w:eastAsia="en-GB"/>
          </w:rPr>
          <w:t>XX</w:t>
        </w:r>
      </w:ins>
      <w:ins w:id="307" w:author="Sunghoon" w:date="2023-05-08T13:30:00Z">
        <w:r w:rsidRPr="008856CE">
          <w:rPr>
            <w:rFonts w:ascii="Arial" w:hAnsi="Arial"/>
            <w:b/>
            <w:lang w:eastAsia="en-GB"/>
          </w:rPr>
          <w:t xml:space="preserve">.2: </w:t>
        </w:r>
      </w:ins>
      <w:ins w:id="308" w:author="Sunghoon" w:date="2023-05-08T14:05:00Z">
        <w:r w:rsidRPr="008856CE">
          <w:rPr>
            <w:rFonts w:ascii="Arial" w:hAnsi="Arial"/>
            <w:b/>
            <w:lang w:eastAsia="en-GB"/>
          </w:rPr>
          <w:t>N3QAI</w:t>
        </w:r>
      </w:ins>
      <w:ins w:id="309" w:author="Sunghoon" w:date="2023-05-08T13:30:00Z">
        <w:r w:rsidRPr="008856CE">
          <w:rPr>
            <w:rFonts w:ascii="Arial" w:hAnsi="Arial"/>
            <w:b/>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856CE" w:rsidRPr="008856CE" w14:paraId="41F269A5" w14:textId="77777777" w:rsidTr="00CB1363">
        <w:trPr>
          <w:cantSplit/>
          <w:jc w:val="center"/>
          <w:ins w:id="310" w:author="Sunghoon" w:date="2023-05-08T13:30:00Z"/>
        </w:trPr>
        <w:tc>
          <w:tcPr>
            <w:tcW w:w="709" w:type="dxa"/>
            <w:tcBorders>
              <w:top w:val="nil"/>
              <w:left w:val="nil"/>
              <w:bottom w:val="nil"/>
              <w:right w:val="nil"/>
            </w:tcBorders>
          </w:tcPr>
          <w:p w14:paraId="08415754" w14:textId="77777777" w:rsidR="008856CE" w:rsidRPr="008856CE" w:rsidRDefault="008856CE" w:rsidP="008856CE">
            <w:pPr>
              <w:keepNext/>
              <w:keepLines/>
              <w:overflowPunct w:val="0"/>
              <w:autoSpaceDE w:val="0"/>
              <w:autoSpaceDN w:val="0"/>
              <w:adjustRightInd w:val="0"/>
              <w:spacing w:after="0"/>
              <w:jc w:val="center"/>
              <w:textAlignment w:val="baseline"/>
              <w:rPr>
                <w:ins w:id="311" w:author="Sunghoon" w:date="2023-05-08T13:30:00Z"/>
                <w:rFonts w:ascii="Arial" w:hAnsi="Arial"/>
                <w:sz w:val="18"/>
                <w:lang w:eastAsia="en-GB"/>
              </w:rPr>
            </w:pPr>
            <w:ins w:id="312" w:author="Sunghoon" w:date="2023-05-08T13:30:00Z">
              <w:r w:rsidRPr="008856CE">
                <w:rPr>
                  <w:rFonts w:ascii="Arial" w:hAnsi="Arial"/>
                  <w:sz w:val="18"/>
                  <w:lang w:eastAsia="en-GB"/>
                </w:rPr>
                <w:t>8</w:t>
              </w:r>
            </w:ins>
          </w:p>
        </w:tc>
        <w:tc>
          <w:tcPr>
            <w:tcW w:w="781" w:type="dxa"/>
            <w:tcBorders>
              <w:top w:val="nil"/>
              <w:left w:val="nil"/>
              <w:bottom w:val="nil"/>
              <w:right w:val="nil"/>
            </w:tcBorders>
          </w:tcPr>
          <w:p w14:paraId="4DBFDE79" w14:textId="77777777" w:rsidR="008856CE" w:rsidRPr="008856CE" w:rsidRDefault="008856CE" w:rsidP="008856CE">
            <w:pPr>
              <w:keepNext/>
              <w:keepLines/>
              <w:overflowPunct w:val="0"/>
              <w:autoSpaceDE w:val="0"/>
              <w:autoSpaceDN w:val="0"/>
              <w:adjustRightInd w:val="0"/>
              <w:spacing w:after="0"/>
              <w:jc w:val="center"/>
              <w:textAlignment w:val="baseline"/>
              <w:rPr>
                <w:ins w:id="313" w:author="Sunghoon" w:date="2023-05-08T13:30:00Z"/>
                <w:rFonts w:ascii="Arial" w:hAnsi="Arial"/>
                <w:sz w:val="18"/>
                <w:lang w:eastAsia="en-GB"/>
              </w:rPr>
            </w:pPr>
            <w:ins w:id="314" w:author="Sunghoon" w:date="2023-05-08T13:30:00Z">
              <w:r w:rsidRPr="008856CE">
                <w:rPr>
                  <w:rFonts w:ascii="Arial" w:hAnsi="Arial"/>
                  <w:sz w:val="18"/>
                  <w:lang w:eastAsia="en-GB"/>
                </w:rPr>
                <w:t>7</w:t>
              </w:r>
            </w:ins>
          </w:p>
        </w:tc>
        <w:tc>
          <w:tcPr>
            <w:tcW w:w="780" w:type="dxa"/>
            <w:tcBorders>
              <w:top w:val="nil"/>
              <w:left w:val="nil"/>
              <w:bottom w:val="nil"/>
              <w:right w:val="nil"/>
            </w:tcBorders>
          </w:tcPr>
          <w:p w14:paraId="54C6A132" w14:textId="77777777" w:rsidR="008856CE" w:rsidRPr="008856CE" w:rsidRDefault="008856CE" w:rsidP="008856CE">
            <w:pPr>
              <w:keepNext/>
              <w:keepLines/>
              <w:overflowPunct w:val="0"/>
              <w:autoSpaceDE w:val="0"/>
              <w:autoSpaceDN w:val="0"/>
              <w:adjustRightInd w:val="0"/>
              <w:spacing w:after="0"/>
              <w:jc w:val="center"/>
              <w:textAlignment w:val="baseline"/>
              <w:rPr>
                <w:ins w:id="315" w:author="Sunghoon" w:date="2023-05-08T13:30:00Z"/>
                <w:rFonts w:ascii="Arial" w:hAnsi="Arial"/>
                <w:sz w:val="18"/>
                <w:lang w:eastAsia="en-GB"/>
              </w:rPr>
            </w:pPr>
            <w:ins w:id="316" w:author="Sunghoon" w:date="2023-05-08T13:30:00Z">
              <w:r w:rsidRPr="008856CE">
                <w:rPr>
                  <w:rFonts w:ascii="Arial" w:hAnsi="Arial"/>
                  <w:sz w:val="18"/>
                  <w:lang w:eastAsia="en-GB"/>
                </w:rPr>
                <w:t>6</w:t>
              </w:r>
            </w:ins>
          </w:p>
        </w:tc>
        <w:tc>
          <w:tcPr>
            <w:tcW w:w="779" w:type="dxa"/>
            <w:tcBorders>
              <w:top w:val="nil"/>
              <w:left w:val="nil"/>
              <w:bottom w:val="nil"/>
              <w:right w:val="nil"/>
            </w:tcBorders>
          </w:tcPr>
          <w:p w14:paraId="6322E1D0" w14:textId="77777777" w:rsidR="008856CE" w:rsidRPr="008856CE" w:rsidRDefault="008856CE" w:rsidP="008856CE">
            <w:pPr>
              <w:keepNext/>
              <w:keepLines/>
              <w:overflowPunct w:val="0"/>
              <w:autoSpaceDE w:val="0"/>
              <w:autoSpaceDN w:val="0"/>
              <w:adjustRightInd w:val="0"/>
              <w:spacing w:after="0"/>
              <w:jc w:val="center"/>
              <w:textAlignment w:val="baseline"/>
              <w:rPr>
                <w:ins w:id="317" w:author="Sunghoon" w:date="2023-05-08T13:30:00Z"/>
                <w:rFonts w:ascii="Arial" w:hAnsi="Arial"/>
                <w:sz w:val="18"/>
                <w:lang w:eastAsia="en-GB"/>
              </w:rPr>
            </w:pPr>
            <w:ins w:id="318" w:author="Sunghoon" w:date="2023-05-08T13:30:00Z">
              <w:r w:rsidRPr="008856CE">
                <w:rPr>
                  <w:rFonts w:ascii="Arial" w:hAnsi="Arial"/>
                  <w:sz w:val="18"/>
                  <w:lang w:eastAsia="en-GB"/>
                </w:rPr>
                <w:t>5</w:t>
              </w:r>
            </w:ins>
          </w:p>
        </w:tc>
        <w:tc>
          <w:tcPr>
            <w:tcW w:w="708" w:type="dxa"/>
            <w:tcBorders>
              <w:top w:val="nil"/>
              <w:left w:val="nil"/>
              <w:bottom w:val="nil"/>
              <w:right w:val="nil"/>
            </w:tcBorders>
          </w:tcPr>
          <w:p w14:paraId="4C3DE2EC" w14:textId="77777777" w:rsidR="008856CE" w:rsidRPr="008856CE" w:rsidRDefault="008856CE" w:rsidP="008856CE">
            <w:pPr>
              <w:keepNext/>
              <w:keepLines/>
              <w:overflowPunct w:val="0"/>
              <w:autoSpaceDE w:val="0"/>
              <w:autoSpaceDN w:val="0"/>
              <w:adjustRightInd w:val="0"/>
              <w:spacing w:after="0"/>
              <w:jc w:val="center"/>
              <w:textAlignment w:val="baseline"/>
              <w:rPr>
                <w:ins w:id="319" w:author="Sunghoon" w:date="2023-05-08T13:30:00Z"/>
                <w:rFonts w:ascii="Arial" w:hAnsi="Arial"/>
                <w:sz w:val="18"/>
                <w:lang w:eastAsia="en-GB"/>
              </w:rPr>
            </w:pPr>
            <w:ins w:id="320" w:author="Sunghoon" w:date="2023-05-08T13:30:00Z">
              <w:r w:rsidRPr="008856CE">
                <w:rPr>
                  <w:rFonts w:ascii="Arial" w:hAnsi="Arial"/>
                  <w:sz w:val="18"/>
                  <w:lang w:eastAsia="en-GB"/>
                </w:rPr>
                <w:t>4</w:t>
              </w:r>
            </w:ins>
          </w:p>
        </w:tc>
        <w:tc>
          <w:tcPr>
            <w:tcW w:w="709" w:type="dxa"/>
            <w:tcBorders>
              <w:top w:val="nil"/>
              <w:left w:val="nil"/>
              <w:bottom w:val="nil"/>
              <w:right w:val="nil"/>
            </w:tcBorders>
          </w:tcPr>
          <w:p w14:paraId="7D3742F5" w14:textId="77777777" w:rsidR="008856CE" w:rsidRPr="008856CE" w:rsidRDefault="008856CE" w:rsidP="008856CE">
            <w:pPr>
              <w:keepNext/>
              <w:keepLines/>
              <w:overflowPunct w:val="0"/>
              <w:autoSpaceDE w:val="0"/>
              <w:autoSpaceDN w:val="0"/>
              <w:adjustRightInd w:val="0"/>
              <w:spacing w:after="0"/>
              <w:jc w:val="center"/>
              <w:textAlignment w:val="baseline"/>
              <w:rPr>
                <w:ins w:id="321" w:author="Sunghoon" w:date="2023-05-08T13:30:00Z"/>
                <w:rFonts w:ascii="Arial" w:hAnsi="Arial"/>
                <w:sz w:val="18"/>
                <w:lang w:eastAsia="en-GB"/>
              </w:rPr>
            </w:pPr>
            <w:ins w:id="322" w:author="Sunghoon" w:date="2023-05-08T13:30:00Z">
              <w:r w:rsidRPr="008856CE">
                <w:rPr>
                  <w:rFonts w:ascii="Arial" w:hAnsi="Arial"/>
                  <w:sz w:val="18"/>
                  <w:lang w:eastAsia="en-GB"/>
                </w:rPr>
                <w:t>3</w:t>
              </w:r>
            </w:ins>
          </w:p>
        </w:tc>
        <w:tc>
          <w:tcPr>
            <w:tcW w:w="781" w:type="dxa"/>
            <w:tcBorders>
              <w:top w:val="nil"/>
              <w:left w:val="nil"/>
              <w:bottom w:val="nil"/>
              <w:right w:val="nil"/>
            </w:tcBorders>
          </w:tcPr>
          <w:p w14:paraId="4C10BF4B" w14:textId="77777777" w:rsidR="008856CE" w:rsidRPr="008856CE" w:rsidRDefault="008856CE" w:rsidP="008856CE">
            <w:pPr>
              <w:keepNext/>
              <w:keepLines/>
              <w:overflowPunct w:val="0"/>
              <w:autoSpaceDE w:val="0"/>
              <w:autoSpaceDN w:val="0"/>
              <w:adjustRightInd w:val="0"/>
              <w:spacing w:after="0"/>
              <w:jc w:val="center"/>
              <w:textAlignment w:val="baseline"/>
              <w:rPr>
                <w:ins w:id="323" w:author="Sunghoon" w:date="2023-05-08T13:30:00Z"/>
                <w:rFonts w:ascii="Arial" w:hAnsi="Arial"/>
                <w:sz w:val="18"/>
                <w:lang w:eastAsia="en-GB"/>
              </w:rPr>
            </w:pPr>
            <w:ins w:id="324" w:author="Sunghoon" w:date="2023-05-08T13:30:00Z">
              <w:r w:rsidRPr="008856CE">
                <w:rPr>
                  <w:rFonts w:ascii="Arial" w:hAnsi="Arial"/>
                  <w:sz w:val="18"/>
                  <w:lang w:eastAsia="en-GB"/>
                </w:rPr>
                <w:t>2</w:t>
              </w:r>
            </w:ins>
          </w:p>
        </w:tc>
        <w:tc>
          <w:tcPr>
            <w:tcW w:w="708" w:type="dxa"/>
            <w:tcBorders>
              <w:top w:val="nil"/>
              <w:left w:val="nil"/>
              <w:bottom w:val="nil"/>
              <w:right w:val="nil"/>
            </w:tcBorders>
          </w:tcPr>
          <w:p w14:paraId="398777B0" w14:textId="77777777" w:rsidR="008856CE" w:rsidRPr="008856CE" w:rsidRDefault="008856CE" w:rsidP="008856CE">
            <w:pPr>
              <w:keepNext/>
              <w:keepLines/>
              <w:overflowPunct w:val="0"/>
              <w:autoSpaceDE w:val="0"/>
              <w:autoSpaceDN w:val="0"/>
              <w:adjustRightInd w:val="0"/>
              <w:spacing w:after="0"/>
              <w:jc w:val="center"/>
              <w:textAlignment w:val="baseline"/>
              <w:rPr>
                <w:ins w:id="325" w:author="Sunghoon" w:date="2023-05-08T13:30:00Z"/>
                <w:rFonts w:ascii="Arial" w:hAnsi="Arial"/>
                <w:sz w:val="18"/>
                <w:lang w:eastAsia="en-GB"/>
              </w:rPr>
            </w:pPr>
            <w:ins w:id="326" w:author="Sunghoon" w:date="2023-05-08T13:30:00Z">
              <w:r w:rsidRPr="008856CE">
                <w:rPr>
                  <w:rFonts w:ascii="Arial" w:hAnsi="Arial"/>
                  <w:sz w:val="18"/>
                  <w:lang w:eastAsia="en-GB"/>
                </w:rPr>
                <w:t>1</w:t>
              </w:r>
            </w:ins>
          </w:p>
        </w:tc>
        <w:tc>
          <w:tcPr>
            <w:tcW w:w="1560" w:type="dxa"/>
            <w:tcBorders>
              <w:top w:val="nil"/>
              <w:left w:val="nil"/>
              <w:bottom w:val="nil"/>
              <w:right w:val="nil"/>
            </w:tcBorders>
          </w:tcPr>
          <w:p w14:paraId="1D0773CE" w14:textId="77777777" w:rsidR="008856CE" w:rsidRPr="008856CE" w:rsidRDefault="008856CE" w:rsidP="008856CE">
            <w:pPr>
              <w:keepNext/>
              <w:keepLines/>
              <w:overflowPunct w:val="0"/>
              <w:autoSpaceDE w:val="0"/>
              <w:autoSpaceDN w:val="0"/>
              <w:adjustRightInd w:val="0"/>
              <w:spacing w:after="0"/>
              <w:textAlignment w:val="baseline"/>
              <w:rPr>
                <w:ins w:id="327" w:author="Sunghoon" w:date="2023-05-08T13:30:00Z"/>
                <w:rFonts w:ascii="Arial" w:hAnsi="Arial"/>
                <w:sz w:val="18"/>
                <w:lang w:eastAsia="en-GB"/>
              </w:rPr>
            </w:pPr>
          </w:p>
        </w:tc>
      </w:tr>
      <w:tr w:rsidR="008856CE" w:rsidRPr="008856CE" w14:paraId="7B4A62BA" w14:textId="77777777" w:rsidTr="00CB1363">
        <w:trPr>
          <w:cantSplit/>
          <w:jc w:val="center"/>
          <w:ins w:id="328" w:author="Sunghoon" w:date="2023-05-08T13:30:00Z"/>
        </w:trPr>
        <w:tc>
          <w:tcPr>
            <w:tcW w:w="5955" w:type="dxa"/>
            <w:gridSpan w:val="8"/>
            <w:tcBorders>
              <w:top w:val="single" w:sz="4" w:space="0" w:color="auto"/>
              <w:right w:val="single" w:sz="4" w:space="0" w:color="auto"/>
            </w:tcBorders>
          </w:tcPr>
          <w:p w14:paraId="0BCBC78B" w14:textId="77777777" w:rsidR="008856CE" w:rsidRPr="008856CE" w:rsidRDefault="008856CE" w:rsidP="008856CE">
            <w:pPr>
              <w:pStyle w:val="TAC"/>
              <w:rPr>
                <w:ins w:id="329" w:author="Sunghoon" w:date="2023-05-08T13:30:00Z"/>
                <w:lang w:eastAsia="en-GB"/>
              </w:rPr>
            </w:pPr>
          </w:p>
          <w:p w14:paraId="23B2E8DA" w14:textId="77777777" w:rsidR="008856CE" w:rsidRPr="008856CE" w:rsidRDefault="008856CE" w:rsidP="008856CE">
            <w:pPr>
              <w:pStyle w:val="TAC"/>
              <w:rPr>
                <w:ins w:id="330" w:author="Sunghoon" w:date="2023-05-08T13:30:00Z"/>
                <w:lang w:eastAsia="en-GB"/>
              </w:rPr>
            </w:pPr>
            <w:ins w:id="331" w:author="Sunghoon" w:date="2023-05-08T14:07:00Z">
              <w:r w:rsidRPr="008856CE">
                <w:rPr>
                  <w:lang w:eastAsia="en-GB"/>
                </w:rPr>
                <w:t>N3QAI p</w:t>
              </w:r>
            </w:ins>
            <w:ins w:id="332" w:author="Sunghoon" w:date="2023-05-08T13:30:00Z">
              <w:r w:rsidRPr="008856CE">
                <w:rPr>
                  <w:lang w:eastAsia="en-GB"/>
                </w:rPr>
                <w:t>arameter 1</w:t>
              </w:r>
            </w:ins>
          </w:p>
        </w:tc>
        <w:tc>
          <w:tcPr>
            <w:tcW w:w="1560" w:type="dxa"/>
            <w:tcBorders>
              <w:top w:val="nil"/>
              <w:left w:val="nil"/>
              <w:bottom w:val="nil"/>
              <w:right w:val="nil"/>
            </w:tcBorders>
          </w:tcPr>
          <w:p w14:paraId="219BC65E" w14:textId="28DCE665" w:rsidR="008856CE" w:rsidRPr="008856CE" w:rsidRDefault="008856CE" w:rsidP="008856CE">
            <w:pPr>
              <w:keepNext/>
              <w:keepLines/>
              <w:overflowPunct w:val="0"/>
              <w:autoSpaceDE w:val="0"/>
              <w:autoSpaceDN w:val="0"/>
              <w:adjustRightInd w:val="0"/>
              <w:spacing w:after="0"/>
              <w:textAlignment w:val="baseline"/>
              <w:rPr>
                <w:ins w:id="333" w:author="Sunghoon" w:date="2023-05-08T13:30:00Z"/>
                <w:rFonts w:ascii="Arial" w:hAnsi="Arial"/>
                <w:sz w:val="18"/>
                <w:lang w:eastAsia="en-GB"/>
              </w:rPr>
            </w:pPr>
            <w:ins w:id="334" w:author="Sunghoon" w:date="2023-05-08T13:30:00Z">
              <w:r w:rsidRPr="008856CE">
                <w:rPr>
                  <w:rFonts w:ascii="Arial" w:hAnsi="Arial"/>
                  <w:sz w:val="18"/>
                  <w:lang w:eastAsia="en-GB"/>
                </w:rPr>
                <w:t xml:space="preserve">octet </w:t>
              </w:r>
            </w:ins>
            <w:ins w:id="335" w:author="Sunghoon" w:date="2023-05-24T05:37:00Z">
              <w:r w:rsidR="009A2716">
                <w:rPr>
                  <w:rFonts w:ascii="Arial" w:hAnsi="Arial"/>
                  <w:sz w:val="18"/>
                  <w:lang w:eastAsia="en-GB"/>
                </w:rPr>
                <w:t>(m+2)</w:t>
              </w:r>
            </w:ins>
          </w:p>
          <w:p w14:paraId="7015CF73" w14:textId="77777777" w:rsidR="008856CE" w:rsidRPr="008856CE" w:rsidRDefault="008856CE" w:rsidP="008856CE">
            <w:pPr>
              <w:keepNext/>
              <w:keepLines/>
              <w:overflowPunct w:val="0"/>
              <w:autoSpaceDE w:val="0"/>
              <w:autoSpaceDN w:val="0"/>
              <w:adjustRightInd w:val="0"/>
              <w:spacing w:after="0"/>
              <w:textAlignment w:val="baseline"/>
              <w:rPr>
                <w:ins w:id="336" w:author="Sunghoon" w:date="2023-05-08T13:30:00Z"/>
                <w:rFonts w:ascii="Arial" w:hAnsi="Arial"/>
                <w:sz w:val="18"/>
                <w:lang w:eastAsia="en-GB"/>
              </w:rPr>
            </w:pPr>
          </w:p>
          <w:p w14:paraId="0FC45DAD" w14:textId="00CA6819" w:rsidR="008856CE" w:rsidRPr="008856CE" w:rsidRDefault="008856CE" w:rsidP="008856CE">
            <w:pPr>
              <w:keepNext/>
              <w:keepLines/>
              <w:overflowPunct w:val="0"/>
              <w:autoSpaceDE w:val="0"/>
              <w:autoSpaceDN w:val="0"/>
              <w:adjustRightInd w:val="0"/>
              <w:spacing w:after="0"/>
              <w:textAlignment w:val="baseline"/>
              <w:rPr>
                <w:ins w:id="337" w:author="Sunghoon" w:date="2023-05-08T13:30:00Z"/>
                <w:rFonts w:ascii="Arial" w:hAnsi="Arial"/>
                <w:sz w:val="18"/>
                <w:lang w:eastAsia="en-GB"/>
              </w:rPr>
            </w:pPr>
            <w:ins w:id="338" w:author="Sunghoon" w:date="2023-05-08T13:30:00Z">
              <w:r w:rsidRPr="008856CE">
                <w:rPr>
                  <w:rFonts w:ascii="Arial" w:hAnsi="Arial"/>
                  <w:sz w:val="18"/>
                  <w:lang w:eastAsia="en-GB"/>
                </w:rPr>
                <w:t xml:space="preserve">octet </w:t>
              </w:r>
            </w:ins>
            <w:ins w:id="339" w:author="Sunghoon" w:date="2023-05-24T05:37:00Z">
              <w:r w:rsidR="009A2716">
                <w:rPr>
                  <w:rFonts w:ascii="Arial" w:hAnsi="Arial"/>
                  <w:sz w:val="18"/>
                  <w:lang w:eastAsia="en-GB"/>
                </w:rPr>
                <w:t>n</w:t>
              </w:r>
            </w:ins>
            <w:ins w:id="340" w:author="Sunghoon" w:date="2023-05-24T05:44:00Z">
              <w:r w:rsidR="0065025E">
                <w:rPr>
                  <w:rFonts w:ascii="Arial" w:hAnsi="Arial"/>
                  <w:sz w:val="18"/>
                  <w:lang w:eastAsia="en-GB"/>
                </w:rPr>
                <w:t>*</w:t>
              </w:r>
            </w:ins>
          </w:p>
        </w:tc>
      </w:tr>
      <w:tr w:rsidR="008856CE" w:rsidRPr="008856CE" w14:paraId="493B7271" w14:textId="77777777" w:rsidTr="00CB1363">
        <w:trPr>
          <w:cantSplit/>
          <w:jc w:val="center"/>
          <w:ins w:id="341" w:author="Sunghoon" w:date="2023-05-08T13:30:00Z"/>
        </w:trPr>
        <w:tc>
          <w:tcPr>
            <w:tcW w:w="5955" w:type="dxa"/>
            <w:gridSpan w:val="8"/>
            <w:tcBorders>
              <w:top w:val="single" w:sz="4" w:space="0" w:color="auto"/>
              <w:right w:val="single" w:sz="4" w:space="0" w:color="auto"/>
            </w:tcBorders>
          </w:tcPr>
          <w:p w14:paraId="6FBA7234" w14:textId="77777777" w:rsidR="008856CE" w:rsidRPr="008856CE" w:rsidRDefault="008856CE" w:rsidP="008856CE">
            <w:pPr>
              <w:pStyle w:val="TAC"/>
              <w:rPr>
                <w:ins w:id="342" w:author="Sunghoon" w:date="2023-05-08T13:30:00Z"/>
                <w:lang w:eastAsia="en-GB"/>
              </w:rPr>
            </w:pPr>
          </w:p>
          <w:p w14:paraId="5EBC1FD0" w14:textId="77777777" w:rsidR="008856CE" w:rsidRPr="008856CE" w:rsidRDefault="008856CE" w:rsidP="008856CE">
            <w:pPr>
              <w:pStyle w:val="TAC"/>
              <w:rPr>
                <w:ins w:id="343" w:author="Sunghoon" w:date="2023-05-08T13:30:00Z"/>
                <w:lang w:eastAsia="en-GB"/>
              </w:rPr>
            </w:pPr>
            <w:ins w:id="344" w:author="Sunghoon" w:date="2023-05-08T14:08:00Z">
              <w:r w:rsidRPr="008856CE">
                <w:rPr>
                  <w:lang w:eastAsia="en-GB"/>
                </w:rPr>
                <w:t>N3QAI parameter</w:t>
              </w:r>
            </w:ins>
            <w:ins w:id="345" w:author="Sunghoon" w:date="2023-05-08T13:30:00Z">
              <w:r w:rsidRPr="008856CE">
                <w:rPr>
                  <w:lang w:eastAsia="en-GB"/>
                </w:rPr>
                <w:t xml:space="preserve"> 2</w:t>
              </w:r>
            </w:ins>
          </w:p>
        </w:tc>
        <w:tc>
          <w:tcPr>
            <w:tcW w:w="1560" w:type="dxa"/>
            <w:tcBorders>
              <w:top w:val="nil"/>
              <w:left w:val="nil"/>
              <w:bottom w:val="nil"/>
              <w:right w:val="nil"/>
            </w:tcBorders>
          </w:tcPr>
          <w:p w14:paraId="721D5031" w14:textId="1C6723B3" w:rsidR="008856CE" w:rsidRPr="008856CE" w:rsidRDefault="008856CE" w:rsidP="008856CE">
            <w:pPr>
              <w:keepNext/>
              <w:keepLines/>
              <w:overflowPunct w:val="0"/>
              <w:autoSpaceDE w:val="0"/>
              <w:autoSpaceDN w:val="0"/>
              <w:adjustRightInd w:val="0"/>
              <w:spacing w:after="0"/>
              <w:textAlignment w:val="baseline"/>
              <w:rPr>
                <w:ins w:id="346" w:author="Sunghoon" w:date="2023-05-08T13:30:00Z"/>
                <w:rFonts w:ascii="Arial" w:hAnsi="Arial"/>
                <w:sz w:val="18"/>
                <w:lang w:eastAsia="en-GB"/>
              </w:rPr>
            </w:pPr>
            <w:ins w:id="347" w:author="Sunghoon" w:date="2023-05-08T13:30:00Z">
              <w:r w:rsidRPr="008856CE">
                <w:rPr>
                  <w:rFonts w:ascii="Arial" w:hAnsi="Arial"/>
                  <w:sz w:val="18"/>
                  <w:lang w:eastAsia="en-GB"/>
                </w:rPr>
                <w:t xml:space="preserve">octet </w:t>
              </w:r>
            </w:ins>
            <w:ins w:id="348" w:author="Sunghoon" w:date="2023-05-24T05:38:00Z">
              <w:r w:rsidR="009A2716">
                <w:rPr>
                  <w:rFonts w:ascii="Arial" w:hAnsi="Arial"/>
                  <w:sz w:val="18"/>
                  <w:lang w:eastAsia="en-GB"/>
                </w:rPr>
                <w:t>(</w:t>
              </w:r>
            </w:ins>
            <w:ins w:id="349" w:author="Sunghoon" w:date="2023-05-24T05:37:00Z">
              <w:r w:rsidR="009A2716">
                <w:rPr>
                  <w:rFonts w:ascii="Arial" w:hAnsi="Arial"/>
                  <w:sz w:val="18"/>
                  <w:lang w:eastAsia="en-GB"/>
                </w:rPr>
                <w:t>n</w:t>
              </w:r>
            </w:ins>
            <w:ins w:id="350" w:author="Sunghoon" w:date="2023-05-08T13:30:00Z">
              <w:r w:rsidRPr="008856CE">
                <w:rPr>
                  <w:rFonts w:ascii="Arial" w:hAnsi="Arial"/>
                  <w:sz w:val="18"/>
                  <w:lang w:eastAsia="en-GB"/>
                </w:rPr>
                <w:t>+1</w:t>
              </w:r>
            </w:ins>
            <w:ins w:id="351" w:author="Sunghoon" w:date="2023-05-24T05:38:00Z">
              <w:r w:rsidR="009A2716">
                <w:rPr>
                  <w:rFonts w:ascii="Arial" w:hAnsi="Arial"/>
                  <w:sz w:val="18"/>
                  <w:lang w:eastAsia="en-GB"/>
                </w:rPr>
                <w:t>)</w:t>
              </w:r>
              <w:r w:rsidR="0065025E">
                <w:rPr>
                  <w:rFonts w:ascii="Arial" w:hAnsi="Arial"/>
                  <w:sz w:val="18"/>
                  <w:lang w:eastAsia="en-GB"/>
                </w:rPr>
                <w:t>*</w:t>
              </w:r>
            </w:ins>
          </w:p>
          <w:p w14:paraId="699A5BA3" w14:textId="77777777" w:rsidR="008856CE" w:rsidRPr="008856CE" w:rsidRDefault="008856CE" w:rsidP="008856CE">
            <w:pPr>
              <w:keepNext/>
              <w:keepLines/>
              <w:overflowPunct w:val="0"/>
              <w:autoSpaceDE w:val="0"/>
              <w:autoSpaceDN w:val="0"/>
              <w:adjustRightInd w:val="0"/>
              <w:spacing w:after="0"/>
              <w:textAlignment w:val="baseline"/>
              <w:rPr>
                <w:ins w:id="352" w:author="Sunghoon" w:date="2023-05-08T13:30:00Z"/>
                <w:rFonts w:ascii="Arial" w:hAnsi="Arial"/>
                <w:sz w:val="18"/>
                <w:lang w:eastAsia="en-GB"/>
              </w:rPr>
            </w:pPr>
          </w:p>
          <w:p w14:paraId="61BA7586" w14:textId="2023AC43" w:rsidR="008856CE" w:rsidRPr="008856CE" w:rsidRDefault="008856CE" w:rsidP="008856CE">
            <w:pPr>
              <w:keepNext/>
              <w:keepLines/>
              <w:overflowPunct w:val="0"/>
              <w:autoSpaceDE w:val="0"/>
              <w:autoSpaceDN w:val="0"/>
              <w:adjustRightInd w:val="0"/>
              <w:spacing w:after="0"/>
              <w:textAlignment w:val="baseline"/>
              <w:rPr>
                <w:ins w:id="353" w:author="Sunghoon" w:date="2023-05-08T13:30:00Z"/>
                <w:rFonts w:ascii="Arial" w:hAnsi="Arial"/>
                <w:sz w:val="18"/>
                <w:lang w:eastAsia="en-GB"/>
              </w:rPr>
            </w:pPr>
            <w:ins w:id="354" w:author="Sunghoon" w:date="2023-05-08T13:30:00Z">
              <w:r w:rsidRPr="008856CE">
                <w:rPr>
                  <w:rFonts w:ascii="Arial" w:hAnsi="Arial"/>
                  <w:sz w:val="18"/>
                  <w:lang w:eastAsia="en-GB"/>
                </w:rPr>
                <w:t xml:space="preserve">octet </w:t>
              </w:r>
            </w:ins>
            <w:ins w:id="355" w:author="Sunghoon" w:date="2023-05-24T05:37:00Z">
              <w:r w:rsidR="009A2716">
                <w:rPr>
                  <w:rFonts w:ascii="Arial" w:hAnsi="Arial"/>
                  <w:sz w:val="18"/>
                  <w:lang w:eastAsia="en-GB"/>
                </w:rPr>
                <w:t>o</w:t>
              </w:r>
            </w:ins>
            <w:ins w:id="356" w:author="Sunghoon" w:date="2023-05-24T05:38:00Z">
              <w:r w:rsidR="0065025E">
                <w:rPr>
                  <w:rFonts w:ascii="Arial" w:hAnsi="Arial"/>
                  <w:sz w:val="18"/>
                  <w:lang w:eastAsia="en-GB"/>
                </w:rPr>
                <w:t>*</w:t>
              </w:r>
            </w:ins>
          </w:p>
        </w:tc>
      </w:tr>
      <w:tr w:rsidR="008856CE" w:rsidRPr="008856CE" w14:paraId="6842107C" w14:textId="77777777" w:rsidTr="00CB1363">
        <w:trPr>
          <w:cantSplit/>
          <w:jc w:val="center"/>
          <w:ins w:id="357" w:author="Sunghoon" w:date="2023-05-08T13:30:00Z"/>
        </w:trPr>
        <w:tc>
          <w:tcPr>
            <w:tcW w:w="5955" w:type="dxa"/>
            <w:gridSpan w:val="8"/>
            <w:tcBorders>
              <w:top w:val="single" w:sz="4" w:space="0" w:color="auto"/>
              <w:right w:val="single" w:sz="4" w:space="0" w:color="auto"/>
            </w:tcBorders>
          </w:tcPr>
          <w:p w14:paraId="08A22DF3" w14:textId="77777777" w:rsidR="008856CE" w:rsidRPr="008856CE" w:rsidRDefault="008856CE" w:rsidP="008856CE">
            <w:pPr>
              <w:pStyle w:val="TAC"/>
              <w:rPr>
                <w:ins w:id="358" w:author="Sunghoon" w:date="2023-05-08T13:30:00Z"/>
                <w:lang w:eastAsia="en-GB"/>
              </w:rPr>
            </w:pPr>
            <w:ins w:id="359" w:author="Sunghoon" w:date="2023-05-08T13:30:00Z">
              <w:r w:rsidRPr="008856CE">
                <w:rPr>
                  <w:lang w:eastAsia="en-GB"/>
                </w:rPr>
                <w:t>...</w:t>
              </w:r>
            </w:ins>
          </w:p>
        </w:tc>
        <w:tc>
          <w:tcPr>
            <w:tcW w:w="1560" w:type="dxa"/>
            <w:tcBorders>
              <w:top w:val="nil"/>
              <w:left w:val="nil"/>
              <w:bottom w:val="nil"/>
              <w:right w:val="nil"/>
            </w:tcBorders>
          </w:tcPr>
          <w:p w14:paraId="50C96F09" w14:textId="341C59D3" w:rsidR="008856CE" w:rsidRPr="008856CE" w:rsidRDefault="008856CE" w:rsidP="008856CE">
            <w:pPr>
              <w:keepNext/>
              <w:keepLines/>
              <w:overflowPunct w:val="0"/>
              <w:autoSpaceDE w:val="0"/>
              <w:autoSpaceDN w:val="0"/>
              <w:adjustRightInd w:val="0"/>
              <w:spacing w:after="0"/>
              <w:textAlignment w:val="baseline"/>
              <w:rPr>
                <w:ins w:id="360" w:author="Sunghoon" w:date="2023-05-08T13:30:00Z"/>
                <w:rFonts w:ascii="Arial" w:hAnsi="Arial"/>
                <w:sz w:val="18"/>
                <w:lang w:eastAsia="en-GB"/>
              </w:rPr>
            </w:pPr>
            <w:ins w:id="361" w:author="Sunghoon" w:date="2023-05-08T13:30:00Z">
              <w:r w:rsidRPr="008856CE">
                <w:rPr>
                  <w:rFonts w:ascii="Arial" w:hAnsi="Arial"/>
                  <w:sz w:val="18"/>
                  <w:lang w:eastAsia="en-GB"/>
                </w:rPr>
                <w:t xml:space="preserve">octet </w:t>
              </w:r>
            </w:ins>
            <w:ins w:id="362" w:author="Sunghoon" w:date="2023-05-24T05:38:00Z">
              <w:r w:rsidR="009A2716">
                <w:rPr>
                  <w:rFonts w:ascii="Arial" w:hAnsi="Arial"/>
                  <w:sz w:val="18"/>
                  <w:lang w:eastAsia="en-GB"/>
                </w:rPr>
                <w:t>(</w:t>
              </w:r>
            </w:ins>
            <w:ins w:id="363" w:author="Sunghoon" w:date="2023-05-24T05:37:00Z">
              <w:r w:rsidR="009A2716">
                <w:rPr>
                  <w:rFonts w:ascii="Arial" w:hAnsi="Arial"/>
                  <w:sz w:val="18"/>
                  <w:lang w:eastAsia="en-GB"/>
                </w:rPr>
                <w:t>o</w:t>
              </w:r>
            </w:ins>
            <w:ins w:id="364" w:author="Sunghoon" w:date="2023-05-08T13:30:00Z">
              <w:r w:rsidRPr="008856CE">
                <w:rPr>
                  <w:rFonts w:ascii="Arial" w:hAnsi="Arial"/>
                  <w:sz w:val="18"/>
                  <w:lang w:eastAsia="en-GB"/>
                </w:rPr>
                <w:t>+1</w:t>
              </w:r>
            </w:ins>
            <w:ins w:id="365" w:author="Sunghoon" w:date="2023-05-24T05:38:00Z">
              <w:r w:rsidR="009A2716">
                <w:rPr>
                  <w:rFonts w:ascii="Arial" w:hAnsi="Arial"/>
                  <w:sz w:val="18"/>
                  <w:lang w:eastAsia="en-GB"/>
                </w:rPr>
                <w:t>)</w:t>
              </w:r>
              <w:r w:rsidR="0065025E">
                <w:rPr>
                  <w:rFonts w:ascii="Arial" w:hAnsi="Arial"/>
                  <w:sz w:val="18"/>
                  <w:lang w:eastAsia="en-GB"/>
                </w:rPr>
                <w:t>*</w:t>
              </w:r>
            </w:ins>
          </w:p>
          <w:p w14:paraId="5AB5891B" w14:textId="77777777" w:rsidR="008856CE" w:rsidRPr="008856CE" w:rsidRDefault="008856CE" w:rsidP="008856CE">
            <w:pPr>
              <w:keepNext/>
              <w:keepLines/>
              <w:overflowPunct w:val="0"/>
              <w:autoSpaceDE w:val="0"/>
              <w:autoSpaceDN w:val="0"/>
              <w:adjustRightInd w:val="0"/>
              <w:spacing w:after="0"/>
              <w:textAlignment w:val="baseline"/>
              <w:rPr>
                <w:ins w:id="366" w:author="Sunghoon" w:date="2023-05-08T13:30:00Z"/>
                <w:rFonts w:ascii="Arial" w:hAnsi="Arial"/>
                <w:sz w:val="18"/>
                <w:lang w:eastAsia="en-GB"/>
              </w:rPr>
            </w:pPr>
          </w:p>
          <w:p w14:paraId="0159ACAD" w14:textId="41C784F5" w:rsidR="008856CE" w:rsidRPr="008856CE" w:rsidRDefault="008856CE" w:rsidP="008856CE">
            <w:pPr>
              <w:keepNext/>
              <w:keepLines/>
              <w:overflowPunct w:val="0"/>
              <w:autoSpaceDE w:val="0"/>
              <w:autoSpaceDN w:val="0"/>
              <w:adjustRightInd w:val="0"/>
              <w:spacing w:after="0"/>
              <w:textAlignment w:val="baseline"/>
              <w:rPr>
                <w:ins w:id="367" w:author="Sunghoon" w:date="2023-05-08T13:30:00Z"/>
                <w:rFonts w:ascii="Arial" w:hAnsi="Arial"/>
                <w:sz w:val="18"/>
                <w:lang w:eastAsia="en-GB"/>
              </w:rPr>
            </w:pPr>
            <w:ins w:id="368" w:author="Sunghoon" w:date="2023-05-08T13:30:00Z">
              <w:r w:rsidRPr="008856CE">
                <w:rPr>
                  <w:rFonts w:ascii="Arial" w:hAnsi="Arial"/>
                  <w:sz w:val="18"/>
                  <w:lang w:eastAsia="en-GB"/>
                </w:rPr>
                <w:t xml:space="preserve">octet </w:t>
              </w:r>
            </w:ins>
            <w:ins w:id="369" w:author="Sunghoon" w:date="2023-05-24T05:37:00Z">
              <w:r w:rsidR="009A2716">
                <w:rPr>
                  <w:rFonts w:ascii="Arial" w:hAnsi="Arial"/>
                  <w:sz w:val="18"/>
                  <w:lang w:eastAsia="en-GB"/>
                </w:rPr>
                <w:t>p</w:t>
              </w:r>
            </w:ins>
            <w:ins w:id="370" w:author="Sunghoon" w:date="2023-05-24T05:39:00Z">
              <w:r w:rsidR="0065025E">
                <w:rPr>
                  <w:rFonts w:ascii="Arial" w:hAnsi="Arial"/>
                  <w:sz w:val="18"/>
                  <w:lang w:eastAsia="en-GB"/>
                </w:rPr>
                <w:t>*</w:t>
              </w:r>
            </w:ins>
          </w:p>
        </w:tc>
      </w:tr>
      <w:tr w:rsidR="008856CE" w:rsidRPr="008856CE" w14:paraId="6BBC5B67" w14:textId="77777777" w:rsidTr="00CB1363">
        <w:trPr>
          <w:cantSplit/>
          <w:jc w:val="center"/>
          <w:ins w:id="371" w:author="Sunghoon" w:date="2023-05-08T13:30:00Z"/>
        </w:trPr>
        <w:tc>
          <w:tcPr>
            <w:tcW w:w="5955" w:type="dxa"/>
            <w:gridSpan w:val="8"/>
            <w:tcBorders>
              <w:top w:val="single" w:sz="4" w:space="0" w:color="auto"/>
              <w:right w:val="single" w:sz="4" w:space="0" w:color="auto"/>
            </w:tcBorders>
          </w:tcPr>
          <w:p w14:paraId="497F4242" w14:textId="77777777" w:rsidR="008856CE" w:rsidRPr="008856CE" w:rsidRDefault="008856CE" w:rsidP="008856CE">
            <w:pPr>
              <w:pStyle w:val="TAC"/>
              <w:rPr>
                <w:ins w:id="372" w:author="Sunghoon" w:date="2023-05-08T13:30:00Z"/>
                <w:lang w:eastAsia="en-GB"/>
              </w:rPr>
            </w:pPr>
          </w:p>
          <w:p w14:paraId="321DC1C8" w14:textId="77777777" w:rsidR="008856CE" w:rsidRPr="008856CE" w:rsidRDefault="008856CE" w:rsidP="008856CE">
            <w:pPr>
              <w:pStyle w:val="TAC"/>
              <w:rPr>
                <w:ins w:id="373" w:author="Sunghoon" w:date="2023-05-08T13:30:00Z"/>
                <w:lang w:eastAsia="en-GB"/>
              </w:rPr>
            </w:pPr>
            <w:ins w:id="374" w:author="Sunghoon" w:date="2023-05-08T14:08:00Z">
              <w:r w:rsidRPr="008856CE">
                <w:rPr>
                  <w:lang w:eastAsia="en-GB"/>
                </w:rPr>
                <w:t>N3QAI parameter</w:t>
              </w:r>
            </w:ins>
            <w:ins w:id="375" w:author="Sunghoon" w:date="2023-05-08T13:30:00Z">
              <w:r w:rsidRPr="008856CE">
                <w:rPr>
                  <w:lang w:eastAsia="en-GB"/>
                </w:rPr>
                <w:t xml:space="preserve"> n</w:t>
              </w:r>
            </w:ins>
          </w:p>
        </w:tc>
        <w:tc>
          <w:tcPr>
            <w:tcW w:w="1560" w:type="dxa"/>
            <w:tcBorders>
              <w:top w:val="nil"/>
              <w:left w:val="nil"/>
              <w:bottom w:val="nil"/>
              <w:right w:val="nil"/>
            </w:tcBorders>
          </w:tcPr>
          <w:p w14:paraId="3A9FED66" w14:textId="65A5F77E" w:rsidR="008856CE" w:rsidRPr="008856CE" w:rsidRDefault="008856CE" w:rsidP="008856CE">
            <w:pPr>
              <w:keepNext/>
              <w:keepLines/>
              <w:overflowPunct w:val="0"/>
              <w:autoSpaceDE w:val="0"/>
              <w:autoSpaceDN w:val="0"/>
              <w:adjustRightInd w:val="0"/>
              <w:spacing w:after="0"/>
              <w:textAlignment w:val="baseline"/>
              <w:rPr>
                <w:ins w:id="376" w:author="Sunghoon" w:date="2023-05-08T13:30:00Z"/>
                <w:rFonts w:ascii="Arial" w:hAnsi="Arial"/>
                <w:sz w:val="18"/>
                <w:lang w:eastAsia="en-GB"/>
              </w:rPr>
            </w:pPr>
            <w:ins w:id="377" w:author="Sunghoon" w:date="2023-05-08T13:30:00Z">
              <w:r w:rsidRPr="008856CE">
                <w:rPr>
                  <w:rFonts w:ascii="Arial" w:hAnsi="Arial"/>
                  <w:sz w:val="18"/>
                  <w:lang w:eastAsia="en-GB"/>
                </w:rPr>
                <w:t xml:space="preserve">octet </w:t>
              </w:r>
            </w:ins>
            <w:ins w:id="378" w:author="Sunghoon" w:date="2023-05-24T05:37:00Z">
              <w:r w:rsidR="009A2716">
                <w:rPr>
                  <w:rFonts w:ascii="Arial" w:hAnsi="Arial"/>
                  <w:sz w:val="18"/>
                  <w:lang w:eastAsia="en-GB"/>
                </w:rPr>
                <w:t>(p</w:t>
              </w:r>
            </w:ins>
            <w:ins w:id="379" w:author="Sunghoon" w:date="2023-05-08T13:30:00Z">
              <w:r w:rsidRPr="008856CE">
                <w:rPr>
                  <w:rFonts w:ascii="Arial" w:hAnsi="Arial"/>
                  <w:sz w:val="18"/>
                  <w:lang w:eastAsia="en-GB"/>
                </w:rPr>
                <w:t>+1</w:t>
              </w:r>
            </w:ins>
            <w:ins w:id="380" w:author="Sunghoon" w:date="2023-05-24T05:38:00Z">
              <w:r w:rsidR="009A2716">
                <w:rPr>
                  <w:rFonts w:ascii="Arial" w:hAnsi="Arial"/>
                  <w:sz w:val="18"/>
                  <w:lang w:eastAsia="en-GB"/>
                </w:rPr>
                <w:t>)</w:t>
              </w:r>
            </w:ins>
            <w:ins w:id="381" w:author="Sunghoon" w:date="2023-05-24T05:39:00Z">
              <w:r w:rsidR="0065025E">
                <w:rPr>
                  <w:rFonts w:ascii="Arial" w:hAnsi="Arial"/>
                  <w:sz w:val="18"/>
                  <w:lang w:eastAsia="en-GB"/>
                </w:rPr>
                <w:t>*</w:t>
              </w:r>
            </w:ins>
          </w:p>
          <w:p w14:paraId="2463306F" w14:textId="77777777" w:rsidR="008856CE" w:rsidRPr="008856CE" w:rsidRDefault="008856CE" w:rsidP="008856CE">
            <w:pPr>
              <w:keepNext/>
              <w:keepLines/>
              <w:overflowPunct w:val="0"/>
              <w:autoSpaceDE w:val="0"/>
              <w:autoSpaceDN w:val="0"/>
              <w:adjustRightInd w:val="0"/>
              <w:spacing w:after="0"/>
              <w:textAlignment w:val="baseline"/>
              <w:rPr>
                <w:ins w:id="382" w:author="Sunghoon" w:date="2023-05-08T13:30:00Z"/>
                <w:rFonts w:ascii="Arial" w:hAnsi="Arial"/>
                <w:sz w:val="18"/>
                <w:lang w:eastAsia="en-GB"/>
              </w:rPr>
            </w:pPr>
          </w:p>
          <w:p w14:paraId="0C45C5A7" w14:textId="3C31E4C2" w:rsidR="008856CE" w:rsidRPr="008856CE" w:rsidRDefault="008856CE" w:rsidP="008856CE">
            <w:pPr>
              <w:keepNext/>
              <w:keepLines/>
              <w:overflowPunct w:val="0"/>
              <w:autoSpaceDE w:val="0"/>
              <w:autoSpaceDN w:val="0"/>
              <w:adjustRightInd w:val="0"/>
              <w:spacing w:after="0"/>
              <w:textAlignment w:val="baseline"/>
              <w:rPr>
                <w:ins w:id="383" w:author="Sunghoon" w:date="2023-05-08T13:30:00Z"/>
                <w:rFonts w:ascii="Arial" w:hAnsi="Arial"/>
                <w:sz w:val="18"/>
                <w:lang w:eastAsia="en-GB"/>
              </w:rPr>
            </w:pPr>
            <w:ins w:id="384" w:author="Sunghoon" w:date="2023-05-08T13:30:00Z">
              <w:r w:rsidRPr="008856CE">
                <w:rPr>
                  <w:rFonts w:ascii="Arial" w:hAnsi="Arial"/>
                  <w:sz w:val="18"/>
                  <w:lang w:eastAsia="en-GB"/>
                </w:rPr>
                <w:t xml:space="preserve">octet </w:t>
              </w:r>
            </w:ins>
            <w:ins w:id="385" w:author="Sunghoon" w:date="2023-05-24T05:45:00Z">
              <w:r w:rsidR="0065025E">
                <w:rPr>
                  <w:rFonts w:ascii="Arial" w:hAnsi="Arial"/>
                  <w:sz w:val="18"/>
                  <w:lang w:eastAsia="en-GB"/>
                </w:rPr>
                <w:t>q</w:t>
              </w:r>
            </w:ins>
            <w:ins w:id="386" w:author="Sunghoon" w:date="2023-05-24T05:39:00Z">
              <w:r w:rsidR="0065025E">
                <w:rPr>
                  <w:rFonts w:ascii="Arial" w:hAnsi="Arial"/>
                  <w:sz w:val="18"/>
                  <w:lang w:eastAsia="en-GB"/>
                </w:rPr>
                <w:t>*</w:t>
              </w:r>
            </w:ins>
          </w:p>
        </w:tc>
      </w:tr>
    </w:tbl>
    <w:p w14:paraId="340B600D" w14:textId="40AA007C" w:rsidR="008856CE" w:rsidRPr="008856CE" w:rsidRDefault="008856CE" w:rsidP="008856CE">
      <w:pPr>
        <w:keepLines/>
        <w:overflowPunct w:val="0"/>
        <w:autoSpaceDE w:val="0"/>
        <w:autoSpaceDN w:val="0"/>
        <w:adjustRightInd w:val="0"/>
        <w:spacing w:after="240"/>
        <w:jc w:val="center"/>
        <w:textAlignment w:val="baseline"/>
        <w:rPr>
          <w:ins w:id="387" w:author="Sunghoon" w:date="2023-05-08T13:30:00Z"/>
          <w:rFonts w:ascii="Arial" w:hAnsi="Arial"/>
          <w:b/>
          <w:lang w:eastAsia="en-GB"/>
        </w:rPr>
      </w:pPr>
      <w:ins w:id="388" w:author="Sunghoon" w:date="2023-05-08T13:30:00Z">
        <w:r w:rsidRPr="008856CE">
          <w:rPr>
            <w:rFonts w:ascii="Arial" w:hAnsi="Arial"/>
            <w:b/>
            <w:lang w:eastAsia="en-GB"/>
          </w:rPr>
          <w:t>Figure 9.11.4.</w:t>
        </w:r>
      </w:ins>
      <w:ins w:id="389" w:author="Sunghoon" w:date="2023-05-10T16:02:00Z">
        <w:r w:rsidR="00186236">
          <w:rPr>
            <w:rFonts w:ascii="Arial" w:hAnsi="Arial"/>
            <w:b/>
            <w:lang w:eastAsia="en-GB"/>
          </w:rPr>
          <w:t>XX</w:t>
        </w:r>
      </w:ins>
      <w:ins w:id="390" w:author="Sunghoon" w:date="2023-05-08T13:30:00Z">
        <w:r w:rsidRPr="008856CE">
          <w:rPr>
            <w:rFonts w:ascii="Arial" w:hAnsi="Arial"/>
            <w:b/>
            <w:lang w:eastAsia="en-GB"/>
          </w:rPr>
          <w:t xml:space="preserve">.3: </w:t>
        </w:r>
      </w:ins>
      <w:ins w:id="391" w:author="Sunghoon" w:date="2023-05-08T14:12:00Z">
        <w:r w:rsidRPr="008856CE">
          <w:rPr>
            <w:rFonts w:ascii="Arial" w:hAnsi="Arial"/>
            <w:b/>
            <w:lang w:eastAsia="en-GB"/>
          </w:rPr>
          <w:t>N3QAI p</w:t>
        </w:r>
      </w:ins>
      <w:ins w:id="392" w:author="Sunghoon" w:date="2023-05-08T13:30:00Z">
        <w:r w:rsidRPr="008856CE">
          <w:rPr>
            <w:rFonts w:ascii="Arial" w:hAnsi="Arial"/>
            <w:b/>
            <w:lang w:eastAsia="en-GB"/>
          </w:rPr>
          <w:t>arameters 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856CE" w:rsidRPr="008856CE" w14:paraId="729B554C" w14:textId="77777777" w:rsidTr="00CB1363">
        <w:trPr>
          <w:cantSplit/>
          <w:jc w:val="center"/>
          <w:ins w:id="393" w:author="Sunghoon" w:date="2023-05-08T13:30:00Z"/>
        </w:trPr>
        <w:tc>
          <w:tcPr>
            <w:tcW w:w="709" w:type="dxa"/>
            <w:tcBorders>
              <w:top w:val="nil"/>
              <w:left w:val="nil"/>
              <w:bottom w:val="nil"/>
              <w:right w:val="nil"/>
            </w:tcBorders>
          </w:tcPr>
          <w:p w14:paraId="3370A046" w14:textId="77777777" w:rsidR="008856CE" w:rsidRPr="008856CE" w:rsidRDefault="008856CE" w:rsidP="008856CE">
            <w:pPr>
              <w:keepNext/>
              <w:keepLines/>
              <w:overflowPunct w:val="0"/>
              <w:autoSpaceDE w:val="0"/>
              <w:autoSpaceDN w:val="0"/>
              <w:adjustRightInd w:val="0"/>
              <w:spacing w:after="0"/>
              <w:jc w:val="center"/>
              <w:textAlignment w:val="baseline"/>
              <w:rPr>
                <w:ins w:id="394" w:author="Sunghoon" w:date="2023-05-08T13:30:00Z"/>
                <w:rFonts w:ascii="Arial" w:hAnsi="Arial"/>
                <w:sz w:val="18"/>
                <w:lang w:eastAsia="en-GB"/>
              </w:rPr>
            </w:pPr>
            <w:ins w:id="395" w:author="Sunghoon" w:date="2023-05-08T13:30:00Z">
              <w:r w:rsidRPr="008856CE">
                <w:rPr>
                  <w:rFonts w:ascii="Arial" w:hAnsi="Arial"/>
                  <w:sz w:val="18"/>
                  <w:lang w:eastAsia="en-GB"/>
                </w:rPr>
                <w:t>8</w:t>
              </w:r>
            </w:ins>
          </w:p>
        </w:tc>
        <w:tc>
          <w:tcPr>
            <w:tcW w:w="781" w:type="dxa"/>
            <w:tcBorders>
              <w:top w:val="nil"/>
              <w:left w:val="nil"/>
              <w:bottom w:val="nil"/>
              <w:right w:val="nil"/>
            </w:tcBorders>
          </w:tcPr>
          <w:p w14:paraId="02C17733" w14:textId="77777777" w:rsidR="008856CE" w:rsidRPr="008856CE" w:rsidRDefault="008856CE" w:rsidP="008856CE">
            <w:pPr>
              <w:keepNext/>
              <w:keepLines/>
              <w:overflowPunct w:val="0"/>
              <w:autoSpaceDE w:val="0"/>
              <w:autoSpaceDN w:val="0"/>
              <w:adjustRightInd w:val="0"/>
              <w:spacing w:after="0"/>
              <w:jc w:val="center"/>
              <w:textAlignment w:val="baseline"/>
              <w:rPr>
                <w:ins w:id="396" w:author="Sunghoon" w:date="2023-05-08T13:30:00Z"/>
                <w:rFonts w:ascii="Arial" w:hAnsi="Arial"/>
                <w:sz w:val="18"/>
                <w:lang w:eastAsia="en-GB"/>
              </w:rPr>
            </w:pPr>
            <w:ins w:id="397" w:author="Sunghoon" w:date="2023-05-08T13:30:00Z">
              <w:r w:rsidRPr="008856CE">
                <w:rPr>
                  <w:rFonts w:ascii="Arial" w:hAnsi="Arial"/>
                  <w:sz w:val="18"/>
                  <w:lang w:eastAsia="en-GB"/>
                </w:rPr>
                <w:t>7</w:t>
              </w:r>
            </w:ins>
          </w:p>
        </w:tc>
        <w:tc>
          <w:tcPr>
            <w:tcW w:w="780" w:type="dxa"/>
            <w:tcBorders>
              <w:top w:val="nil"/>
              <w:left w:val="nil"/>
              <w:bottom w:val="nil"/>
              <w:right w:val="nil"/>
            </w:tcBorders>
          </w:tcPr>
          <w:p w14:paraId="530683DE" w14:textId="77777777" w:rsidR="008856CE" w:rsidRPr="008856CE" w:rsidRDefault="008856CE" w:rsidP="008856CE">
            <w:pPr>
              <w:keepNext/>
              <w:keepLines/>
              <w:overflowPunct w:val="0"/>
              <w:autoSpaceDE w:val="0"/>
              <w:autoSpaceDN w:val="0"/>
              <w:adjustRightInd w:val="0"/>
              <w:spacing w:after="0"/>
              <w:jc w:val="center"/>
              <w:textAlignment w:val="baseline"/>
              <w:rPr>
                <w:ins w:id="398" w:author="Sunghoon" w:date="2023-05-08T13:30:00Z"/>
                <w:rFonts w:ascii="Arial" w:hAnsi="Arial"/>
                <w:sz w:val="18"/>
                <w:lang w:eastAsia="en-GB"/>
              </w:rPr>
            </w:pPr>
            <w:ins w:id="399" w:author="Sunghoon" w:date="2023-05-08T13:30:00Z">
              <w:r w:rsidRPr="008856CE">
                <w:rPr>
                  <w:rFonts w:ascii="Arial" w:hAnsi="Arial"/>
                  <w:sz w:val="18"/>
                  <w:lang w:eastAsia="en-GB"/>
                </w:rPr>
                <w:t>6</w:t>
              </w:r>
            </w:ins>
          </w:p>
        </w:tc>
        <w:tc>
          <w:tcPr>
            <w:tcW w:w="779" w:type="dxa"/>
            <w:tcBorders>
              <w:top w:val="nil"/>
              <w:left w:val="nil"/>
              <w:bottom w:val="nil"/>
              <w:right w:val="nil"/>
            </w:tcBorders>
          </w:tcPr>
          <w:p w14:paraId="3BFDB929" w14:textId="77777777" w:rsidR="008856CE" w:rsidRPr="008856CE" w:rsidRDefault="008856CE" w:rsidP="008856CE">
            <w:pPr>
              <w:keepNext/>
              <w:keepLines/>
              <w:overflowPunct w:val="0"/>
              <w:autoSpaceDE w:val="0"/>
              <w:autoSpaceDN w:val="0"/>
              <w:adjustRightInd w:val="0"/>
              <w:spacing w:after="0"/>
              <w:jc w:val="center"/>
              <w:textAlignment w:val="baseline"/>
              <w:rPr>
                <w:ins w:id="400" w:author="Sunghoon" w:date="2023-05-08T13:30:00Z"/>
                <w:rFonts w:ascii="Arial" w:hAnsi="Arial"/>
                <w:sz w:val="18"/>
                <w:lang w:eastAsia="en-GB"/>
              </w:rPr>
            </w:pPr>
            <w:ins w:id="401" w:author="Sunghoon" w:date="2023-05-08T13:30:00Z">
              <w:r w:rsidRPr="008856CE">
                <w:rPr>
                  <w:rFonts w:ascii="Arial" w:hAnsi="Arial"/>
                  <w:sz w:val="18"/>
                  <w:lang w:eastAsia="en-GB"/>
                </w:rPr>
                <w:t>5</w:t>
              </w:r>
            </w:ins>
          </w:p>
        </w:tc>
        <w:tc>
          <w:tcPr>
            <w:tcW w:w="708" w:type="dxa"/>
            <w:tcBorders>
              <w:top w:val="nil"/>
              <w:left w:val="nil"/>
              <w:bottom w:val="nil"/>
              <w:right w:val="nil"/>
            </w:tcBorders>
          </w:tcPr>
          <w:p w14:paraId="0FB53EC0" w14:textId="77777777" w:rsidR="008856CE" w:rsidRPr="008856CE" w:rsidRDefault="008856CE" w:rsidP="008856CE">
            <w:pPr>
              <w:keepNext/>
              <w:keepLines/>
              <w:overflowPunct w:val="0"/>
              <w:autoSpaceDE w:val="0"/>
              <w:autoSpaceDN w:val="0"/>
              <w:adjustRightInd w:val="0"/>
              <w:spacing w:after="0"/>
              <w:jc w:val="center"/>
              <w:textAlignment w:val="baseline"/>
              <w:rPr>
                <w:ins w:id="402" w:author="Sunghoon" w:date="2023-05-08T13:30:00Z"/>
                <w:rFonts w:ascii="Arial" w:hAnsi="Arial"/>
                <w:sz w:val="18"/>
                <w:lang w:eastAsia="en-GB"/>
              </w:rPr>
            </w:pPr>
            <w:ins w:id="403" w:author="Sunghoon" w:date="2023-05-08T13:30:00Z">
              <w:r w:rsidRPr="008856CE">
                <w:rPr>
                  <w:rFonts w:ascii="Arial" w:hAnsi="Arial"/>
                  <w:sz w:val="18"/>
                  <w:lang w:eastAsia="en-GB"/>
                </w:rPr>
                <w:t>4</w:t>
              </w:r>
            </w:ins>
          </w:p>
        </w:tc>
        <w:tc>
          <w:tcPr>
            <w:tcW w:w="709" w:type="dxa"/>
            <w:tcBorders>
              <w:top w:val="nil"/>
              <w:left w:val="nil"/>
              <w:bottom w:val="nil"/>
              <w:right w:val="nil"/>
            </w:tcBorders>
          </w:tcPr>
          <w:p w14:paraId="373511F5" w14:textId="77777777" w:rsidR="008856CE" w:rsidRPr="008856CE" w:rsidRDefault="008856CE" w:rsidP="008856CE">
            <w:pPr>
              <w:keepNext/>
              <w:keepLines/>
              <w:overflowPunct w:val="0"/>
              <w:autoSpaceDE w:val="0"/>
              <w:autoSpaceDN w:val="0"/>
              <w:adjustRightInd w:val="0"/>
              <w:spacing w:after="0"/>
              <w:jc w:val="center"/>
              <w:textAlignment w:val="baseline"/>
              <w:rPr>
                <w:ins w:id="404" w:author="Sunghoon" w:date="2023-05-08T13:30:00Z"/>
                <w:rFonts w:ascii="Arial" w:hAnsi="Arial"/>
                <w:sz w:val="18"/>
                <w:lang w:eastAsia="en-GB"/>
              </w:rPr>
            </w:pPr>
            <w:ins w:id="405" w:author="Sunghoon" w:date="2023-05-08T13:30:00Z">
              <w:r w:rsidRPr="008856CE">
                <w:rPr>
                  <w:rFonts w:ascii="Arial" w:hAnsi="Arial"/>
                  <w:sz w:val="18"/>
                  <w:lang w:eastAsia="en-GB"/>
                </w:rPr>
                <w:t>3</w:t>
              </w:r>
            </w:ins>
          </w:p>
        </w:tc>
        <w:tc>
          <w:tcPr>
            <w:tcW w:w="781" w:type="dxa"/>
            <w:tcBorders>
              <w:top w:val="nil"/>
              <w:left w:val="nil"/>
              <w:bottom w:val="nil"/>
              <w:right w:val="nil"/>
            </w:tcBorders>
          </w:tcPr>
          <w:p w14:paraId="09FEC56A" w14:textId="77777777" w:rsidR="008856CE" w:rsidRPr="008856CE" w:rsidRDefault="008856CE" w:rsidP="008856CE">
            <w:pPr>
              <w:keepNext/>
              <w:keepLines/>
              <w:overflowPunct w:val="0"/>
              <w:autoSpaceDE w:val="0"/>
              <w:autoSpaceDN w:val="0"/>
              <w:adjustRightInd w:val="0"/>
              <w:spacing w:after="0"/>
              <w:jc w:val="center"/>
              <w:textAlignment w:val="baseline"/>
              <w:rPr>
                <w:ins w:id="406" w:author="Sunghoon" w:date="2023-05-08T13:30:00Z"/>
                <w:rFonts w:ascii="Arial" w:hAnsi="Arial"/>
                <w:sz w:val="18"/>
                <w:lang w:eastAsia="en-GB"/>
              </w:rPr>
            </w:pPr>
            <w:ins w:id="407" w:author="Sunghoon" w:date="2023-05-08T13:30:00Z">
              <w:r w:rsidRPr="008856CE">
                <w:rPr>
                  <w:rFonts w:ascii="Arial" w:hAnsi="Arial"/>
                  <w:sz w:val="18"/>
                  <w:lang w:eastAsia="en-GB"/>
                </w:rPr>
                <w:t>2</w:t>
              </w:r>
            </w:ins>
          </w:p>
        </w:tc>
        <w:tc>
          <w:tcPr>
            <w:tcW w:w="708" w:type="dxa"/>
            <w:tcBorders>
              <w:top w:val="nil"/>
              <w:left w:val="nil"/>
              <w:bottom w:val="nil"/>
              <w:right w:val="nil"/>
            </w:tcBorders>
          </w:tcPr>
          <w:p w14:paraId="0DE82C15" w14:textId="77777777" w:rsidR="008856CE" w:rsidRPr="008856CE" w:rsidRDefault="008856CE" w:rsidP="008856CE">
            <w:pPr>
              <w:keepNext/>
              <w:keepLines/>
              <w:overflowPunct w:val="0"/>
              <w:autoSpaceDE w:val="0"/>
              <w:autoSpaceDN w:val="0"/>
              <w:adjustRightInd w:val="0"/>
              <w:spacing w:after="0"/>
              <w:jc w:val="center"/>
              <w:textAlignment w:val="baseline"/>
              <w:rPr>
                <w:ins w:id="408" w:author="Sunghoon" w:date="2023-05-08T13:30:00Z"/>
                <w:rFonts w:ascii="Arial" w:hAnsi="Arial"/>
                <w:sz w:val="18"/>
                <w:lang w:eastAsia="en-GB"/>
              </w:rPr>
            </w:pPr>
            <w:ins w:id="409" w:author="Sunghoon" w:date="2023-05-08T13:30:00Z">
              <w:r w:rsidRPr="008856CE">
                <w:rPr>
                  <w:rFonts w:ascii="Arial" w:hAnsi="Arial"/>
                  <w:sz w:val="18"/>
                  <w:lang w:eastAsia="en-GB"/>
                </w:rPr>
                <w:t>1</w:t>
              </w:r>
            </w:ins>
          </w:p>
        </w:tc>
        <w:tc>
          <w:tcPr>
            <w:tcW w:w="1560" w:type="dxa"/>
            <w:tcBorders>
              <w:top w:val="nil"/>
              <w:left w:val="nil"/>
              <w:bottom w:val="nil"/>
              <w:right w:val="nil"/>
            </w:tcBorders>
          </w:tcPr>
          <w:p w14:paraId="1EEFDA6D" w14:textId="77777777" w:rsidR="008856CE" w:rsidRPr="008856CE" w:rsidRDefault="008856CE" w:rsidP="008856CE">
            <w:pPr>
              <w:keepNext/>
              <w:keepLines/>
              <w:overflowPunct w:val="0"/>
              <w:autoSpaceDE w:val="0"/>
              <w:autoSpaceDN w:val="0"/>
              <w:adjustRightInd w:val="0"/>
              <w:spacing w:after="0"/>
              <w:textAlignment w:val="baseline"/>
              <w:rPr>
                <w:ins w:id="410" w:author="Sunghoon" w:date="2023-05-08T13:30:00Z"/>
                <w:rFonts w:ascii="Arial" w:hAnsi="Arial"/>
                <w:sz w:val="18"/>
                <w:lang w:eastAsia="en-GB"/>
              </w:rPr>
            </w:pPr>
          </w:p>
        </w:tc>
      </w:tr>
      <w:tr w:rsidR="008856CE" w:rsidRPr="008856CE" w14:paraId="705AE1F0" w14:textId="77777777" w:rsidTr="00CB1363">
        <w:trPr>
          <w:cantSplit/>
          <w:jc w:val="center"/>
          <w:ins w:id="411" w:author="Sunghoon" w:date="2023-05-08T13:30:00Z"/>
        </w:trPr>
        <w:tc>
          <w:tcPr>
            <w:tcW w:w="5955" w:type="dxa"/>
            <w:gridSpan w:val="8"/>
            <w:tcBorders>
              <w:top w:val="single" w:sz="4" w:space="0" w:color="auto"/>
              <w:right w:val="single" w:sz="4" w:space="0" w:color="auto"/>
            </w:tcBorders>
          </w:tcPr>
          <w:p w14:paraId="4C242C4F" w14:textId="77777777" w:rsidR="008856CE" w:rsidRPr="008856CE" w:rsidRDefault="008856CE" w:rsidP="008856CE">
            <w:pPr>
              <w:pStyle w:val="TAC"/>
              <w:rPr>
                <w:ins w:id="412" w:author="Sunghoon" w:date="2023-05-08T13:30:00Z"/>
                <w:lang w:eastAsia="en-GB"/>
              </w:rPr>
            </w:pPr>
            <w:ins w:id="413" w:author="Sunghoon" w:date="2023-05-08T14:08:00Z">
              <w:r w:rsidRPr="008856CE">
                <w:rPr>
                  <w:lang w:eastAsia="en-GB"/>
                </w:rPr>
                <w:t>N3QAI parameter</w:t>
              </w:r>
            </w:ins>
            <w:ins w:id="414" w:author="Sunghoon" w:date="2023-05-08T13:30:00Z">
              <w:r w:rsidRPr="008856CE">
                <w:rPr>
                  <w:lang w:eastAsia="en-GB"/>
                </w:rPr>
                <w:t xml:space="preserve"> identifier</w:t>
              </w:r>
            </w:ins>
          </w:p>
        </w:tc>
        <w:tc>
          <w:tcPr>
            <w:tcW w:w="1560" w:type="dxa"/>
            <w:tcBorders>
              <w:top w:val="nil"/>
              <w:left w:val="nil"/>
              <w:bottom w:val="nil"/>
              <w:right w:val="nil"/>
            </w:tcBorders>
          </w:tcPr>
          <w:p w14:paraId="22C4BB87" w14:textId="54D8D37A" w:rsidR="008856CE" w:rsidRPr="008856CE" w:rsidRDefault="008856CE" w:rsidP="008856CE">
            <w:pPr>
              <w:keepNext/>
              <w:keepLines/>
              <w:overflowPunct w:val="0"/>
              <w:autoSpaceDE w:val="0"/>
              <w:autoSpaceDN w:val="0"/>
              <w:adjustRightInd w:val="0"/>
              <w:spacing w:after="0"/>
              <w:textAlignment w:val="baseline"/>
              <w:rPr>
                <w:ins w:id="415" w:author="Sunghoon" w:date="2023-05-08T13:30:00Z"/>
                <w:rFonts w:ascii="Arial" w:hAnsi="Arial"/>
                <w:sz w:val="18"/>
                <w:lang w:eastAsia="en-GB"/>
              </w:rPr>
            </w:pPr>
            <w:ins w:id="416" w:author="Sunghoon" w:date="2023-05-08T13:30:00Z">
              <w:r w:rsidRPr="008856CE">
                <w:rPr>
                  <w:rFonts w:ascii="Arial" w:hAnsi="Arial"/>
                  <w:sz w:val="18"/>
                  <w:lang w:eastAsia="en-GB"/>
                </w:rPr>
                <w:t xml:space="preserve">octet </w:t>
              </w:r>
            </w:ins>
            <w:ins w:id="417" w:author="Sunghoon" w:date="2023-05-24T05:46:00Z">
              <w:r w:rsidR="0065025E">
                <w:rPr>
                  <w:rFonts w:ascii="Arial" w:hAnsi="Arial"/>
                  <w:sz w:val="18"/>
                  <w:lang w:eastAsia="en-GB"/>
                </w:rPr>
                <w:t>(m+2)</w:t>
              </w:r>
            </w:ins>
          </w:p>
        </w:tc>
      </w:tr>
      <w:tr w:rsidR="008856CE" w:rsidRPr="008856CE" w14:paraId="183BD309" w14:textId="77777777" w:rsidTr="00CB1363">
        <w:trPr>
          <w:cantSplit/>
          <w:jc w:val="center"/>
          <w:ins w:id="418" w:author="Sunghoon" w:date="2023-05-08T13:30:00Z"/>
        </w:trPr>
        <w:tc>
          <w:tcPr>
            <w:tcW w:w="5955" w:type="dxa"/>
            <w:gridSpan w:val="8"/>
            <w:tcBorders>
              <w:top w:val="single" w:sz="4" w:space="0" w:color="auto"/>
              <w:right w:val="single" w:sz="4" w:space="0" w:color="auto"/>
            </w:tcBorders>
          </w:tcPr>
          <w:p w14:paraId="699AA15B" w14:textId="77777777" w:rsidR="008856CE" w:rsidRPr="008856CE" w:rsidRDefault="008856CE" w:rsidP="008856CE">
            <w:pPr>
              <w:pStyle w:val="TAC"/>
              <w:rPr>
                <w:ins w:id="419" w:author="Sunghoon" w:date="2023-05-08T13:30:00Z"/>
                <w:lang w:eastAsia="en-GB"/>
              </w:rPr>
            </w:pPr>
            <w:ins w:id="420" w:author="Sunghoon" w:date="2023-05-08T13:30:00Z">
              <w:r w:rsidRPr="008856CE">
                <w:rPr>
                  <w:lang w:eastAsia="en-GB"/>
                </w:rPr>
                <w:t xml:space="preserve">Length of </w:t>
              </w:r>
            </w:ins>
            <w:ins w:id="421" w:author="Sunghoon" w:date="2023-05-08T14:08:00Z">
              <w:r w:rsidRPr="008856CE">
                <w:rPr>
                  <w:lang w:eastAsia="en-GB"/>
                </w:rPr>
                <w:t>N3QAI parameter</w:t>
              </w:r>
            </w:ins>
            <w:ins w:id="422" w:author="Sunghoon" w:date="2023-05-08T13:30:00Z">
              <w:r w:rsidRPr="008856CE">
                <w:rPr>
                  <w:lang w:eastAsia="en-GB"/>
                </w:rPr>
                <w:t xml:space="preserve"> contents</w:t>
              </w:r>
            </w:ins>
          </w:p>
        </w:tc>
        <w:tc>
          <w:tcPr>
            <w:tcW w:w="1560" w:type="dxa"/>
            <w:tcBorders>
              <w:top w:val="nil"/>
              <w:left w:val="nil"/>
              <w:bottom w:val="nil"/>
              <w:right w:val="nil"/>
            </w:tcBorders>
          </w:tcPr>
          <w:p w14:paraId="6C2D12EC" w14:textId="6E021B75" w:rsidR="008856CE" w:rsidRPr="008856CE" w:rsidRDefault="008856CE" w:rsidP="008856CE">
            <w:pPr>
              <w:keepNext/>
              <w:keepLines/>
              <w:overflowPunct w:val="0"/>
              <w:autoSpaceDE w:val="0"/>
              <w:autoSpaceDN w:val="0"/>
              <w:adjustRightInd w:val="0"/>
              <w:spacing w:after="0"/>
              <w:textAlignment w:val="baseline"/>
              <w:rPr>
                <w:ins w:id="423" w:author="Sunghoon" w:date="2023-05-08T13:30:00Z"/>
                <w:rFonts w:ascii="Arial" w:hAnsi="Arial"/>
                <w:sz w:val="18"/>
                <w:lang w:eastAsia="en-GB"/>
              </w:rPr>
            </w:pPr>
            <w:ins w:id="424" w:author="Sunghoon" w:date="2023-05-08T13:30:00Z">
              <w:r w:rsidRPr="008856CE">
                <w:rPr>
                  <w:rFonts w:ascii="Arial" w:hAnsi="Arial"/>
                  <w:sz w:val="18"/>
                  <w:lang w:eastAsia="en-GB"/>
                </w:rPr>
                <w:t xml:space="preserve">octet </w:t>
              </w:r>
            </w:ins>
            <w:ins w:id="425" w:author="Sunghoon" w:date="2023-05-24T05:46:00Z">
              <w:r w:rsidR="0065025E">
                <w:rPr>
                  <w:rFonts w:ascii="Arial" w:hAnsi="Arial"/>
                  <w:sz w:val="18"/>
                  <w:lang w:eastAsia="en-GB"/>
                </w:rPr>
                <w:t>(m+3)</w:t>
              </w:r>
            </w:ins>
          </w:p>
        </w:tc>
      </w:tr>
      <w:tr w:rsidR="008856CE" w:rsidRPr="008856CE" w14:paraId="78D3034B" w14:textId="77777777" w:rsidTr="00CB1363">
        <w:trPr>
          <w:cantSplit/>
          <w:jc w:val="center"/>
          <w:ins w:id="426" w:author="Sunghoon" w:date="2023-05-08T13:30:00Z"/>
        </w:trPr>
        <w:tc>
          <w:tcPr>
            <w:tcW w:w="5955" w:type="dxa"/>
            <w:gridSpan w:val="8"/>
            <w:tcBorders>
              <w:top w:val="single" w:sz="4" w:space="0" w:color="auto"/>
              <w:right w:val="single" w:sz="4" w:space="0" w:color="auto"/>
            </w:tcBorders>
          </w:tcPr>
          <w:p w14:paraId="4A1BB7F1" w14:textId="77777777" w:rsidR="008856CE" w:rsidRPr="008856CE" w:rsidRDefault="008856CE" w:rsidP="008856CE">
            <w:pPr>
              <w:pStyle w:val="TAC"/>
              <w:rPr>
                <w:ins w:id="427" w:author="Sunghoon" w:date="2023-05-08T13:30:00Z"/>
                <w:lang w:eastAsia="en-GB"/>
              </w:rPr>
            </w:pPr>
            <w:ins w:id="428" w:author="Sunghoon" w:date="2023-05-08T14:08:00Z">
              <w:r w:rsidRPr="008856CE">
                <w:rPr>
                  <w:lang w:eastAsia="en-GB"/>
                </w:rPr>
                <w:t>N3QAI parameter</w:t>
              </w:r>
            </w:ins>
            <w:ins w:id="429" w:author="Sunghoon" w:date="2023-05-08T13:30:00Z">
              <w:r w:rsidRPr="008856CE">
                <w:rPr>
                  <w:lang w:eastAsia="en-GB"/>
                </w:rPr>
                <w:t xml:space="preserve"> contents</w:t>
              </w:r>
            </w:ins>
          </w:p>
        </w:tc>
        <w:tc>
          <w:tcPr>
            <w:tcW w:w="1560" w:type="dxa"/>
            <w:tcBorders>
              <w:top w:val="nil"/>
              <w:left w:val="nil"/>
              <w:bottom w:val="nil"/>
              <w:right w:val="nil"/>
            </w:tcBorders>
          </w:tcPr>
          <w:p w14:paraId="246C70D1" w14:textId="460C570F" w:rsidR="008856CE" w:rsidRPr="008856CE" w:rsidRDefault="008856CE" w:rsidP="008856CE">
            <w:pPr>
              <w:keepNext/>
              <w:keepLines/>
              <w:overflowPunct w:val="0"/>
              <w:autoSpaceDE w:val="0"/>
              <w:autoSpaceDN w:val="0"/>
              <w:adjustRightInd w:val="0"/>
              <w:spacing w:after="0"/>
              <w:textAlignment w:val="baseline"/>
              <w:rPr>
                <w:ins w:id="430" w:author="Sunghoon" w:date="2023-05-08T13:30:00Z"/>
                <w:rFonts w:ascii="Arial" w:hAnsi="Arial"/>
                <w:sz w:val="18"/>
                <w:lang w:eastAsia="en-GB"/>
              </w:rPr>
            </w:pPr>
            <w:ins w:id="431" w:author="Sunghoon" w:date="2023-05-08T13:30:00Z">
              <w:r w:rsidRPr="008856CE">
                <w:rPr>
                  <w:rFonts w:ascii="Arial" w:hAnsi="Arial"/>
                  <w:sz w:val="18"/>
                  <w:lang w:eastAsia="en-GB"/>
                </w:rPr>
                <w:t xml:space="preserve">octet </w:t>
              </w:r>
            </w:ins>
            <w:ins w:id="432" w:author="Sunghoon" w:date="2023-05-24T05:46:00Z">
              <w:r w:rsidR="0065025E">
                <w:rPr>
                  <w:rFonts w:ascii="Arial" w:hAnsi="Arial"/>
                  <w:sz w:val="18"/>
                  <w:lang w:eastAsia="en-GB"/>
                </w:rPr>
                <w:t>(m+4)</w:t>
              </w:r>
            </w:ins>
          </w:p>
          <w:p w14:paraId="6F30DAB7" w14:textId="77777777" w:rsidR="008856CE" w:rsidRPr="008856CE" w:rsidRDefault="008856CE" w:rsidP="008856CE">
            <w:pPr>
              <w:keepNext/>
              <w:keepLines/>
              <w:overflowPunct w:val="0"/>
              <w:autoSpaceDE w:val="0"/>
              <w:autoSpaceDN w:val="0"/>
              <w:adjustRightInd w:val="0"/>
              <w:spacing w:after="0"/>
              <w:textAlignment w:val="baseline"/>
              <w:rPr>
                <w:ins w:id="433" w:author="Sunghoon" w:date="2023-05-08T13:30:00Z"/>
                <w:rFonts w:ascii="Arial" w:hAnsi="Arial"/>
                <w:sz w:val="18"/>
                <w:lang w:eastAsia="en-GB"/>
              </w:rPr>
            </w:pPr>
          </w:p>
          <w:p w14:paraId="404381B0" w14:textId="3AD7FC34" w:rsidR="008856CE" w:rsidRPr="008856CE" w:rsidRDefault="008856CE" w:rsidP="008856CE">
            <w:pPr>
              <w:keepNext/>
              <w:keepLines/>
              <w:overflowPunct w:val="0"/>
              <w:autoSpaceDE w:val="0"/>
              <w:autoSpaceDN w:val="0"/>
              <w:adjustRightInd w:val="0"/>
              <w:spacing w:after="0"/>
              <w:textAlignment w:val="baseline"/>
              <w:rPr>
                <w:ins w:id="434" w:author="Sunghoon" w:date="2023-05-08T13:30:00Z"/>
                <w:rFonts w:ascii="Arial" w:hAnsi="Arial"/>
                <w:sz w:val="18"/>
                <w:lang w:eastAsia="en-GB"/>
              </w:rPr>
            </w:pPr>
            <w:ins w:id="435" w:author="Sunghoon" w:date="2023-05-08T13:30:00Z">
              <w:r w:rsidRPr="008856CE">
                <w:rPr>
                  <w:rFonts w:ascii="Arial" w:hAnsi="Arial"/>
                  <w:sz w:val="18"/>
                  <w:lang w:eastAsia="en-GB"/>
                </w:rPr>
                <w:t xml:space="preserve">octet </w:t>
              </w:r>
            </w:ins>
            <w:ins w:id="436" w:author="Sunghoon" w:date="2023-05-24T05:46:00Z">
              <w:r w:rsidR="0065025E">
                <w:rPr>
                  <w:rFonts w:ascii="Arial" w:hAnsi="Arial"/>
                  <w:sz w:val="18"/>
                  <w:lang w:eastAsia="en-GB"/>
                </w:rPr>
                <w:t>n*</w:t>
              </w:r>
            </w:ins>
          </w:p>
        </w:tc>
      </w:tr>
    </w:tbl>
    <w:p w14:paraId="52324397" w14:textId="37DC7796" w:rsidR="008856CE" w:rsidRPr="008856CE" w:rsidRDefault="008856CE" w:rsidP="008856CE">
      <w:pPr>
        <w:keepLines/>
        <w:overflowPunct w:val="0"/>
        <w:autoSpaceDE w:val="0"/>
        <w:autoSpaceDN w:val="0"/>
        <w:adjustRightInd w:val="0"/>
        <w:spacing w:after="240"/>
        <w:jc w:val="center"/>
        <w:textAlignment w:val="baseline"/>
        <w:rPr>
          <w:ins w:id="437" w:author="Sunghoon" w:date="2023-05-08T13:30:00Z"/>
          <w:rFonts w:ascii="Arial" w:hAnsi="Arial"/>
          <w:b/>
          <w:lang w:eastAsia="en-GB"/>
        </w:rPr>
      </w:pPr>
      <w:ins w:id="438" w:author="Sunghoon" w:date="2023-05-08T13:30:00Z">
        <w:r w:rsidRPr="008856CE">
          <w:rPr>
            <w:rFonts w:ascii="Arial" w:hAnsi="Arial"/>
            <w:b/>
            <w:lang w:eastAsia="en-GB"/>
          </w:rPr>
          <w:t>Figure 9.11.4.</w:t>
        </w:r>
      </w:ins>
      <w:ins w:id="439" w:author="Sunghoon" w:date="2023-05-10T16:02:00Z">
        <w:r w:rsidR="00186236">
          <w:rPr>
            <w:rFonts w:ascii="Arial" w:hAnsi="Arial"/>
            <w:b/>
            <w:lang w:eastAsia="en-GB"/>
          </w:rPr>
          <w:t>XX</w:t>
        </w:r>
      </w:ins>
      <w:ins w:id="440" w:author="Sunghoon" w:date="2023-05-08T13:30:00Z">
        <w:r w:rsidRPr="008856CE">
          <w:rPr>
            <w:rFonts w:ascii="Arial" w:hAnsi="Arial"/>
            <w:b/>
            <w:lang w:eastAsia="en-GB"/>
          </w:rPr>
          <w:t xml:space="preserve">.4: </w:t>
        </w:r>
      </w:ins>
      <w:ins w:id="441" w:author="Sunghoon" w:date="2023-05-08T14:08:00Z">
        <w:r w:rsidRPr="008856CE">
          <w:rPr>
            <w:rFonts w:ascii="Arial" w:hAnsi="Arial"/>
            <w:b/>
            <w:lang w:eastAsia="en-GB"/>
          </w:rPr>
          <w:t>N3QAI parameter</w:t>
        </w:r>
      </w:ins>
    </w:p>
    <w:p w14:paraId="6D57CEB2" w14:textId="5A907D0A" w:rsidR="008856CE" w:rsidRPr="008856CE" w:rsidRDefault="008856CE" w:rsidP="008856CE">
      <w:pPr>
        <w:keepNext/>
        <w:keepLines/>
        <w:overflowPunct w:val="0"/>
        <w:autoSpaceDE w:val="0"/>
        <w:autoSpaceDN w:val="0"/>
        <w:adjustRightInd w:val="0"/>
        <w:spacing w:before="60"/>
        <w:jc w:val="center"/>
        <w:textAlignment w:val="baseline"/>
        <w:rPr>
          <w:ins w:id="442" w:author="Sunghoon" w:date="2023-05-08T13:30:00Z"/>
          <w:rFonts w:ascii="Arial" w:hAnsi="Arial"/>
          <w:b/>
          <w:lang w:eastAsia="en-GB"/>
        </w:rPr>
      </w:pPr>
      <w:ins w:id="443" w:author="Sunghoon" w:date="2023-05-08T13:30:00Z">
        <w:r w:rsidRPr="008856CE">
          <w:rPr>
            <w:rFonts w:ascii="Arial" w:hAnsi="Arial"/>
            <w:b/>
            <w:lang w:val="fr-FR" w:eastAsia="en-GB"/>
          </w:rPr>
          <w:lastRenderedPageBreak/>
          <w:t>Table </w:t>
        </w:r>
        <w:r w:rsidRPr="008856CE">
          <w:rPr>
            <w:rFonts w:ascii="Arial" w:hAnsi="Arial"/>
            <w:b/>
            <w:lang w:eastAsia="en-GB"/>
          </w:rPr>
          <w:t>9.11.4.</w:t>
        </w:r>
      </w:ins>
      <w:ins w:id="444" w:author="Sunghoon" w:date="2023-05-10T16:02:00Z">
        <w:r w:rsidR="00186236">
          <w:rPr>
            <w:rFonts w:ascii="Arial" w:hAnsi="Arial"/>
            <w:b/>
            <w:lang w:eastAsia="en-GB"/>
          </w:rPr>
          <w:t>XX</w:t>
        </w:r>
      </w:ins>
      <w:ins w:id="445" w:author="Sunghoon" w:date="2023-05-08T13:30:00Z">
        <w:r w:rsidRPr="008856CE">
          <w:rPr>
            <w:rFonts w:ascii="Arial" w:hAnsi="Arial"/>
            <w:b/>
            <w:lang w:eastAsia="en-GB"/>
          </w:rPr>
          <w:t xml:space="preserve">.1: </w:t>
        </w:r>
      </w:ins>
      <w:ins w:id="446" w:author="Sunghoon" w:date="2023-05-10T15:55:00Z">
        <w:r w:rsidR="003F76FB">
          <w:rPr>
            <w:rFonts w:ascii="Arial" w:hAnsi="Arial"/>
            <w:b/>
            <w:lang w:eastAsia="en-GB"/>
          </w:rPr>
          <w:t>N3QAI</w:t>
        </w:r>
      </w:ins>
      <w:ins w:id="447" w:author="Sunghoon" w:date="2023-05-08T13:30:00Z">
        <w:r w:rsidRPr="008856CE">
          <w:rPr>
            <w:rFonts w:ascii="Arial" w:hAnsi="Arial"/>
            <w:b/>
            <w:lang w:eastAsia="en-GB"/>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856CE" w:rsidRPr="008856CE" w14:paraId="537E1C56" w14:textId="77777777" w:rsidTr="00CB1363">
        <w:trPr>
          <w:jc w:val="center"/>
          <w:ins w:id="448" w:author="Sunghoon" w:date="2023-05-08T13:30:00Z"/>
        </w:trPr>
        <w:tc>
          <w:tcPr>
            <w:tcW w:w="7167" w:type="dxa"/>
          </w:tcPr>
          <w:p w14:paraId="01E6A824" w14:textId="77777777" w:rsidR="0065025E" w:rsidRPr="002E35FF" w:rsidRDefault="0065025E" w:rsidP="0065025E">
            <w:pPr>
              <w:keepNext/>
              <w:keepLines/>
              <w:spacing w:after="0"/>
              <w:rPr>
                <w:ins w:id="449" w:author="Sunghoon" w:date="2023-05-24T05:47:00Z"/>
                <w:rFonts w:ascii="Arial" w:eastAsiaTheme="minorEastAsia" w:hAnsi="Arial"/>
                <w:sz w:val="18"/>
              </w:rPr>
            </w:pPr>
            <w:ins w:id="450" w:author="Sunghoon" w:date="2023-05-24T05:47:00Z">
              <w:r w:rsidRPr="002E35FF">
                <w:rPr>
                  <w:rFonts w:ascii="Arial" w:eastAsiaTheme="minorEastAsia" w:hAnsi="Arial"/>
                  <w:sz w:val="18"/>
                </w:rPr>
                <w:lastRenderedPageBreak/>
                <w:t>Number of QFIs (octet 4)</w:t>
              </w:r>
            </w:ins>
          </w:p>
          <w:p w14:paraId="08CD29B3" w14:textId="09BC8895" w:rsidR="0065025E" w:rsidRPr="002E35FF" w:rsidRDefault="0065025E" w:rsidP="0065025E">
            <w:pPr>
              <w:keepNext/>
              <w:keepLines/>
              <w:spacing w:after="0"/>
              <w:rPr>
                <w:ins w:id="451" w:author="Sunghoon" w:date="2023-05-24T05:47:00Z"/>
                <w:rFonts w:ascii="Arial" w:hAnsi="Arial"/>
                <w:sz w:val="18"/>
                <w:lang w:eastAsia="en-GB"/>
              </w:rPr>
            </w:pPr>
            <w:ins w:id="452" w:author="Sunghoon" w:date="2023-05-24T05:47:00Z">
              <w:r w:rsidRPr="002E35FF">
                <w:rPr>
                  <w:rFonts w:ascii="Arial" w:hAnsi="Arial"/>
                  <w:sz w:val="18"/>
                  <w:lang w:eastAsia="en-GB"/>
                </w:rPr>
                <w:t>Th</w:t>
              </w:r>
            </w:ins>
            <w:ins w:id="453" w:author="Sunghoon" w:date="2023-05-24T05:54:00Z">
              <w:r w:rsidR="00B0086E" w:rsidRPr="002E35FF">
                <w:rPr>
                  <w:rFonts w:ascii="Arial" w:hAnsi="Arial"/>
                  <w:sz w:val="18"/>
                  <w:lang w:eastAsia="en-GB"/>
                </w:rPr>
                <w:t xml:space="preserve">e number of QFIs field contains the binary coding for the number of QFIs associated </w:t>
              </w:r>
            </w:ins>
            <w:ins w:id="454" w:author="Sunghoon" w:date="2023-05-24T05:55:00Z">
              <w:r w:rsidR="00B0086E" w:rsidRPr="002E35FF">
                <w:rPr>
                  <w:rFonts w:ascii="Arial" w:hAnsi="Arial"/>
                  <w:sz w:val="18"/>
                  <w:lang w:eastAsia="en-GB"/>
                </w:rPr>
                <w:t xml:space="preserve">with the same N3QAI parameters. This </w:t>
              </w:r>
            </w:ins>
            <w:ins w:id="455" w:author="Sunghoon" w:date="2023-05-24T05:47:00Z">
              <w:r w:rsidRPr="002E35FF">
                <w:rPr>
                  <w:rFonts w:ascii="Arial" w:hAnsi="Arial"/>
                  <w:sz w:val="18"/>
                  <w:lang w:eastAsia="en-GB"/>
                </w:rPr>
                <w:t xml:space="preserve">field </w:t>
              </w:r>
            </w:ins>
            <w:ins w:id="456" w:author="Sunghoon" w:date="2023-05-24T05:55:00Z">
              <w:r w:rsidR="00B0086E" w:rsidRPr="002E35FF">
                <w:rPr>
                  <w:rFonts w:ascii="Arial" w:hAnsi="Arial"/>
                  <w:sz w:val="18"/>
                  <w:lang w:eastAsia="en-GB"/>
                </w:rPr>
                <w:t xml:space="preserve">is encoded in bits 8 through 1 of octet 4 where bit 8 is </w:t>
              </w:r>
              <w:proofErr w:type="spellStart"/>
              <w:r w:rsidR="00B0086E" w:rsidRPr="002E35FF">
                <w:rPr>
                  <w:rFonts w:ascii="Arial" w:hAnsi="Arial"/>
                  <w:sz w:val="18"/>
                  <w:lang w:eastAsia="en-GB"/>
                </w:rPr>
                <w:t>he</w:t>
              </w:r>
              <w:proofErr w:type="spellEnd"/>
              <w:r w:rsidR="00B0086E" w:rsidRPr="002E35FF">
                <w:rPr>
                  <w:rFonts w:ascii="Arial" w:hAnsi="Arial"/>
                  <w:sz w:val="18"/>
                  <w:lang w:eastAsia="en-GB"/>
                </w:rPr>
                <w:t xml:space="preserve"> most significant and bit 1 is the least significant bit</w:t>
              </w:r>
            </w:ins>
            <w:ins w:id="457" w:author="Sunghoon" w:date="2023-05-24T05:56:00Z">
              <w:r w:rsidR="00B0086E" w:rsidRPr="002E35FF">
                <w:rPr>
                  <w:rFonts w:ascii="Arial" w:hAnsi="Arial"/>
                  <w:sz w:val="18"/>
                  <w:lang w:eastAsia="en-GB"/>
                </w:rPr>
                <w:t>.</w:t>
              </w:r>
            </w:ins>
          </w:p>
          <w:p w14:paraId="41C5697C" w14:textId="77777777" w:rsidR="0065025E" w:rsidRPr="002E35FF" w:rsidRDefault="0065025E" w:rsidP="0065025E">
            <w:pPr>
              <w:keepNext/>
              <w:keepLines/>
              <w:spacing w:after="0"/>
              <w:rPr>
                <w:ins w:id="458" w:author="Sunghoon" w:date="2023-05-24T05:47:00Z"/>
                <w:rFonts w:ascii="Arial" w:eastAsiaTheme="minorEastAsia" w:hAnsi="Arial"/>
                <w:sz w:val="18"/>
              </w:rPr>
            </w:pPr>
          </w:p>
          <w:p w14:paraId="4D6C8005" w14:textId="3126CA32" w:rsidR="0065025E" w:rsidRPr="002E35FF" w:rsidRDefault="0065025E" w:rsidP="0065025E">
            <w:pPr>
              <w:keepNext/>
              <w:keepLines/>
              <w:spacing w:after="0"/>
              <w:rPr>
                <w:ins w:id="459" w:author="Sunghoon" w:date="2023-05-24T05:47:00Z"/>
                <w:rFonts w:ascii="Arial" w:eastAsiaTheme="minorEastAsia" w:hAnsi="Arial"/>
                <w:sz w:val="18"/>
              </w:rPr>
            </w:pPr>
            <w:ins w:id="460" w:author="Sunghoon" w:date="2023-05-24T05:48:00Z">
              <w:r w:rsidRPr="002E35FF">
                <w:rPr>
                  <w:rFonts w:ascii="Arial" w:eastAsiaTheme="minorEastAsia" w:hAnsi="Arial"/>
                  <w:sz w:val="18"/>
                </w:rPr>
                <w:t>List of QFIs</w:t>
              </w:r>
            </w:ins>
            <w:ins w:id="461" w:author="Sunghoon" w:date="2023-05-24T05:47:00Z">
              <w:r w:rsidRPr="002E35FF">
                <w:rPr>
                  <w:rFonts w:ascii="Arial" w:eastAsiaTheme="minorEastAsia" w:hAnsi="Arial"/>
                  <w:sz w:val="18"/>
                </w:rPr>
                <w:t xml:space="preserve"> (octet 5 to octet m)</w:t>
              </w:r>
            </w:ins>
          </w:p>
          <w:p w14:paraId="5CA17082" w14:textId="6DDE98FF" w:rsidR="008856CE" w:rsidRPr="002E35FF" w:rsidRDefault="0065025E" w:rsidP="00B0086E">
            <w:pPr>
              <w:keepNext/>
              <w:keepLines/>
              <w:spacing w:after="0"/>
              <w:rPr>
                <w:ins w:id="462" w:author="Sunghoon" w:date="2023-05-08T13:30:00Z"/>
                <w:lang w:eastAsia="en-GB"/>
              </w:rPr>
            </w:pPr>
            <w:ins w:id="463" w:author="Sunghoon" w:date="2023-05-24T05:47:00Z">
              <w:r w:rsidRPr="002E35FF">
                <w:rPr>
                  <w:rFonts w:ascii="Arial" w:eastAsiaTheme="minorEastAsia" w:hAnsi="Arial"/>
                  <w:sz w:val="18"/>
                </w:rPr>
                <w:t>This field indicates QoS flow</w:t>
              </w:r>
            </w:ins>
            <w:ins w:id="464" w:author="Sunghoon" w:date="2023-05-24T05:52:00Z">
              <w:r w:rsidR="00B0086E" w:rsidRPr="002E35FF">
                <w:rPr>
                  <w:rFonts w:ascii="Arial" w:eastAsiaTheme="minorEastAsia" w:hAnsi="Arial"/>
                  <w:sz w:val="18"/>
                </w:rPr>
                <w:t>(</w:t>
              </w:r>
            </w:ins>
            <w:ins w:id="465" w:author="Sunghoon" w:date="2023-05-24T05:47:00Z">
              <w:r w:rsidRPr="002E35FF">
                <w:rPr>
                  <w:rFonts w:ascii="Arial" w:eastAsiaTheme="minorEastAsia" w:hAnsi="Arial"/>
                  <w:sz w:val="18"/>
                </w:rPr>
                <w:t>s</w:t>
              </w:r>
            </w:ins>
            <w:ins w:id="466" w:author="Sunghoon" w:date="2023-05-24T05:52:00Z">
              <w:r w:rsidR="00B0086E" w:rsidRPr="002E35FF">
                <w:rPr>
                  <w:rFonts w:ascii="Arial" w:eastAsiaTheme="minorEastAsia" w:hAnsi="Arial"/>
                  <w:sz w:val="18"/>
                </w:rPr>
                <w:t>)</w:t>
              </w:r>
            </w:ins>
            <w:ins w:id="467" w:author="Sunghoon" w:date="2023-05-24T05:47:00Z">
              <w:r w:rsidRPr="002E35FF">
                <w:rPr>
                  <w:rFonts w:ascii="Arial" w:eastAsiaTheme="minorEastAsia" w:hAnsi="Arial"/>
                  <w:sz w:val="18"/>
                </w:rPr>
                <w:t xml:space="preserve"> associated with the same N3QAI</w:t>
              </w:r>
            </w:ins>
            <w:ins w:id="468" w:author="Sunghoon" w:date="2023-05-24T05:52:00Z">
              <w:r w:rsidR="00B0086E" w:rsidRPr="002E35FF">
                <w:rPr>
                  <w:rFonts w:ascii="Arial" w:eastAsiaTheme="minorEastAsia" w:hAnsi="Arial"/>
                  <w:sz w:val="18"/>
                </w:rPr>
                <w:t xml:space="preserve"> parameters</w:t>
              </w:r>
            </w:ins>
            <w:ins w:id="469" w:author="Sunghoon" w:date="2023-05-24T05:47:00Z">
              <w:r w:rsidRPr="002E35FF">
                <w:rPr>
                  <w:rFonts w:ascii="Arial" w:eastAsiaTheme="minorEastAsia" w:hAnsi="Arial"/>
                  <w:sz w:val="18"/>
                </w:rPr>
                <w:t>.</w:t>
              </w:r>
            </w:ins>
            <w:ins w:id="470" w:author="Sunghoon" w:date="2023-05-24T05:53:00Z">
              <w:r w:rsidR="00B0086E" w:rsidRPr="002E35FF">
                <w:rPr>
                  <w:rFonts w:ascii="Arial" w:eastAsiaTheme="minorEastAsia" w:hAnsi="Arial"/>
                  <w:sz w:val="18"/>
                </w:rPr>
                <w:t xml:space="preserve"> This field contains QFI value</w:t>
              </w:r>
            </w:ins>
            <w:ins w:id="471" w:author="Sunghoon" w:date="2023-05-24T05:54:00Z">
              <w:r w:rsidR="00B0086E" w:rsidRPr="002E35FF">
                <w:rPr>
                  <w:rFonts w:ascii="Arial" w:eastAsiaTheme="minorEastAsia" w:hAnsi="Arial"/>
                  <w:sz w:val="18"/>
                </w:rPr>
                <w:t>s</w:t>
              </w:r>
            </w:ins>
            <w:ins w:id="472" w:author="Sunghoon" w:date="2023-05-24T05:53:00Z">
              <w:r w:rsidR="00B0086E" w:rsidRPr="002E35FF">
                <w:rPr>
                  <w:rFonts w:ascii="Arial" w:eastAsiaTheme="minorEastAsia" w:hAnsi="Arial"/>
                  <w:sz w:val="18"/>
                </w:rPr>
                <w:t xml:space="preserve"> </w:t>
              </w:r>
            </w:ins>
            <w:ins w:id="473" w:author="Sunghoon" w:date="2023-05-24T05:57:00Z">
              <w:r w:rsidR="00B0086E" w:rsidRPr="002E35FF">
                <w:rPr>
                  <w:rFonts w:ascii="Arial" w:eastAsiaTheme="minorEastAsia" w:hAnsi="Arial"/>
                  <w:sz w:val="18"/>
                </w:rPr>
                <w:t>en</w:t>
              </w:r>
            </w:ins>
            <w:ins w:id="474" w:author="Sunghoon" w:date="2023-05-24T05:53:00Z">
              <w:r w:rsidR="00B0086E" w:rsidRPr="002E35FF">
                <w:rPr>
                  <w:rFonts w:ascii="Arial" w:eastAsiaTheme="minorEastAsia" w:hAnsi="Arial"/>
                  <w:sz w:val="18"/>
                </w:rPr>
                <w:t>coded as below:</w:t>
              </w:r>
            </w:ins>
          </w:p>
          <w:p w14:paraId="3E869BB5" w14:textId="77777777" w:rsidR="008856CE" w:rsidRPr="002E35FF" w:rsidRDefault="008856CE" w:rsidP="008856CE">
            <w:pPr>
              <w:pStyle w:val="TAL"/>
              <w:rPr>
                <w:ins w:id="475" w:author="Sunghoon" w:date="2023-05-08T13:30:00Z"/>
                <w:lang w:eastAsia="en-GB"/>
              </w:rPr>
            </w:pPr>
            <w:ins w:id="476" w:author="Sunghoon" w:date="2023-05-08T13:30:00Z">
              <w:r w:rsidRPr="002E35FF">
                <w:rPr>
                  <w:lang w:eastAsia="en-GB"/>
                </w:rPr>
                <w:t>Bits</w:t>
              </w:r>
            </w:ins>
          </w:p>
          <w:p w14:paraId="4D104C0A" w14:textId="63CD66E9" w:rsidR="008856CE" w:rsidRPr="002E35FF" w:rsidRDefault="00B0086E" w:rsidP="008856CE">
            <w:pPr>
              <w:pStyle w:val="TAL"/>
              <w:rPr>
                <w:ins w:id="477" w:author="Sunghoon" w:date="2023-05-08T13:30:00Z"/>
                <w:lang w:eastAsia="en-GB"/>
              </w:rPr>
            </w:pPr>
            <w:ins w:id="478" w:author="Sunghoon" w:date="2023-05-24T05:49:00Z">
              <w:r w:rsidRPr="002E35FF">
                <w:rPr>
                  <w:lang w:eastAsia="en-GB"/>
                </w:rPr>
                <w:t xml:space="preserve">8 7 </w:t>
              </w:r>
            </w:ins>
            <w:ins w:id="479" w:author="Sunghoon" w:date="2023-05-08T13:30:00Z">
              <w:r w:rsidR="008856CE" w:rsidRPr="002E35FF">
                <w:rPr>
                  <w:lang w:eastAsia="en-GB"/>
                </w:rPr>
                <w:t>6 5 4 3 2 1</w:t>
              </w:r>
            </w:ins>
          </w:p>
          <w:p w14:paraId="0541FAF2" w14:textId="36C03C06" w:rsidR="008856CE" w:rsidRPr="002E35FF" w:rsidRDefault="00B0086E" w:rsidP="008856CE">
            <w:pPr>
              <w:pStyle w:val="TAL"/>
              <w:rPr>
                <w:ins w:id="480" w:author="Sunghoon" w:date="2023-05-08T13:30:00Z"/>
                <w:lang w:eastAsia="en-GB"/>
              </w:rPr>
            </w:pPr>
            <w:ins w:id="481" w:author="Sunghoon" w:date="2023-05-24T05:49:00Z">
              <w:r w:rsidRPr="002E35FF">
                <w:rPr>
                  <w:lang w:eastAsia="en-GB"/>
                </w:rPr>
                <w:t xml:space="preserve">0 0 </w:t>
              </w:r>
            </w:ins>
            <w:ins w:id="482" w:author="Sunghoon" w:date="2023-05-08T13:30:00Z">
              <w:r w:rsidR="008856CE" w:rsidRPr="002E35FF">
                <w:rPr>
                  <w:lang w:eastAsia="en-GB"/>
                </w:rPr>
                <w:t>0 0 0 0 0 0</w:t>
              </w:r>
              <w:r w:rsidR="008856CE" w:rsidRPr="002E35FF">
                <w:rPr>
                  <w:lang w:eastAsia="en-GB"/>
                </w:rPr>
                <w:tab/>
              </w:r>
            </w:ins>
            <w:ins w:id="483" w:author="Sunghoon" w:date="2023-05-08T14:09:00Z">
              <w:r w:rsidR="008856CE" w:rsidRPr="002E35FF">
                <w:rPr>
                  <w:lang w:eastAsia="en-GB"/>
                </w:rPr>
                <w:t>Reserved</w:t>
              </w:r>
            </w:ins>
          </w:p>
          <w:p w14:paraId="4F44CB30" w14:textId="4D1C4EAE" w:rsidR="008856CE" w:rsidRPr="002E35FF" w:rsidRDefault="00B0086E" w:rsidP="008856CE">
            <w:pPr>
              <w:pStyle w:val="TAL"/>
              <w:rPr>
                <w:ins w:id="484" w:author="Sunghoon" w:date="2023-05-08T13:30:00Z"/>
                <w:lang w:eastAsia="en-GB"/>
              </w:rPr>
            </w:pPr>
            <w:ins w:id="485" w:author="Sunghoon" w:date="2023-05-24T05:49:00Z">
              <w:r w:rsidRPr="002E35FF">
                <w:rPr>
                  <w:lang w:eastAsia="en-GB"/>
                </w:rPr>
                <w:t xml:space="preserve">0 0 </w:t>
              </w:r>
            </w:ins>
            <w:ins w:id="486" w:author="Sunghoon" w:date="2023-05-08T13:30:00Z">
              <w:r w:rsidR="008856CE" w:rsidRPr="002E35FF">
                <w:rPr>
                  <w:lang w:eastAsia="en-GB"/>
                </w:rPr>
                <w:t xml:space="preserve">0 0 0 0 0 </w:t>
              </w:r>
              <w:r w:rsidR="008856CE" w:rsidRPr="002E35FF">
                <w:rPr>
                  <w:rFonts w:hint="eastAsia"/>
                  <w:lang w:eastAsia="zh-CN"/>
                </w:rPr>
                <w:t>1</w:t>
              </w:r>
              <w:r w:rsidR="008856CE" w:rsidRPr="002E35FF">
                <w:rPr>
                  <w:lang w:eastAsia="en-GB"/>
                </w:rPr>
                <w:tab/>
                <w:t>QFI 1</w:t>
              </w:r>
            </w:ins>
          </w:p>
          <w:p w14:paraId="1D33CFE6" w14:textId="77777777" w:rsidR="008856CE" w:rsidRPr="002E35FF" w:rsidRDefault="008856CE" w:rsidP="008856CE">
            <w:pPr>
              <w:pStyle w:val="TAL"/>
              <w:rPr>
                <w:ins w:id="487" w:author="Sunghoon" w:date="2023-05-08T13:30:00Z"/>
                <w:lang w:eastAsia="en-GB"/>
              </w:rPr>
            </w:pPr>
            <w:ins w:id="488" w:author="Sunghoon" w:date="2023-05-08T13:30:00Z">
              <w:r w:rsidRPr="002E35FF">
                <w:rPr>
                  <w:lang w:eastAsia="en-GB"/>
                </w:rPr>
                <w:tab/>
                <w:t>to</w:t>
              </w:r>
            </w:ins>
          </w:p>
          <w:p w14:paraId="67BB6DC3" w14:textId="37985F12" w:rsidR="008856CE" w:rsidRPr="002E35FF" w:rsidRDefault="00B0086E" w:rsidP="008856CE">
            <w:pPr>
              <w:pStyle w:val="TAL"/>
              <w:rPr>
                <w:ins w:id="489" w:author="Sunghoon" w:date="2023-05-08T13:30:00Z"/>
                <w:lang w:eastAsia="en-GB"/>
              </w:rPr>
            </w:pPr>
            <w:ins w:id="490" w:author="Sunghoon" w:date="2023-05-24T05:49:00Z">
              <w:r w:rsidRPr="002E35FF">
                <w:rPr>
                  <w:lang w:eastAsia="en-GB"/>
                </w:rPr>
                <w:t xml:space="preserve">0 0 </w:t>
              </w:r>
            </w:ins>
            <w:ins w:id="491" w:author="Sunghoon" w:date="2023-05-08T13:30:00Z">
              <w:r w:rsidR="008856CE" w:rsidRPr="002E35FF">
                <w:rPr>
                  <w:lang w:eastAsia="en-GB"/>
                </w:rPr>
                <w:t>1 1 1 1 1 1</w:t>
              </w:r>
              <w:r w:rsidR="008856CE" w:rsidRPr="002E35FF">
                <w:rPr>
                  <w:lang w:eastAsia="en-GB"/>
                </w:rPr>
                <w:tab/>
                <w:t>QFI 63</w:t>
              </w:r>
            </w:ins>
          </w:p>
          <w:p w14:paraId="1C6ECF6C" w14:textId="2BBA51E2" w:rsidR="008856CE" w:rsidRPr="002E35FF" w:rsidRDefault="00B0086E" w:rsidP="008856CE">
            <w:pPr>
              <w:pStyle w:val="TAL"/>
              <w:rPr>
                <w:ins w:id="492" w:author="Sunghoon" w:date="2023-05-08T14:14:00Z"/>
                <w:lang w:eastAsia="en-GB"/>
              </w:rPr>
            </w:pPr>
            <w:ins w:id="493" w:author="Sunghoon" w:date="2023-05-24T05:50:00Z">
              <w:r w:rsidRPr="002E35FF">
                <w:rPr>
                  <w:lang w:eastAsia="en-GB"/>
                </w:rPr>
                <w:t xml:space="preserve">The other values are spare. If spare value is used, the UE shall </w:t>
              </w:r>
            </w:ins>
            <w:ins w:id="494" w:author="Sunghoon" w:date="2023-05-24T05:51:00Z">
              <w:r w:rsidRPr="002E35FF">
                <w:rPr>
                  <w:lang w:eastAsia="en-GB"/>
                </w:rPr>
                <w:t>ignore the value.</w:t>
              </w:r>
            </w:ins>
          </w:p>
          <w:p w14:paraId="62182631" w14:textId="77777777" w:rsidR="008856CE" w:rsidRPr="002E35FF" w:rsidRDefault="008856CE" w:rsidP="008856CE">
            <w:pPr>
              <w:pStyle w:val="TAL"/>
              <w:rPr>
                <w:ins w:id="495" w:author="Sunghoon" w:date="2023-05-08T13:30:00Z"/>
                <w:lang w:eastAsia="en-GB"/>
              </w:rPr>
            </w:pPr>
          </w:p>
        </w:tc>
      </w:tr>
      <w:tr w:rsidR="008856CE" w:rsidRPr="008856CE" w14:paraId="0D2F35EB" w14:textId="77777777" w:rsidTr="00CB1363">
        <w:trPr>
          <w:jc w:val="center"/>
          <w:ins w:id="496" w:author="Sunghoon" w:date="2023-05-08T14:16:00Z"/>
        </w:trPr>
        <w:tc>
          <w:tcPr>
            <w:tcW w:w="7167" w:type="dxa"/>
          </w:tcPr>
          <w:p w14:paraId="2811F6B8" w14:textId="76862C82" w:rsidR="008856CE" w:rsidRPr="002E35FF" w:rsidRDefault="008856CE" w:rsidP="008856CE">
            <w:pPr>
              <w:pStyle w:val="TAL"/>
              <w:rPr>
                <w:ins w:id="497" w:author="Sunghoon" w:date="2023-05-08T14:17:00Z"/>
                <w:lang w:eastAsia="en-GB"/>
              </w:rPr>
            </w:pPr>
            <w:ins w:id="498" w:author="Sunghoon" w:date="2023-05-08T14:17:00Z">
              <w:r w:rsidRPr="002E35FF">
                <w:rPr>
                  <w:lang w:eastAsia="en-GB"/>
                </w:rPr>
                <w:t xml:space="preserve">Number of N3QAI parameters (bits 8 to 1 of octet </w:t>
              </w:r>
            </w:ins>
            <w:ins w:id="499" w:author="Sunghoon" w:date="2023-05-24T06:01:00Z">
              <w:r w:rsidR="00BB0EE6" w:rsidRPr="002E35FF">
                <w:rPr>
                  <w:lang w:eastAsia="en-GB"/>
                </w:rPr>
                <w:t>(m+1)</w:t>
              </w:r>
            </w:ins>
            <w:ins w:id="500" w:author="Sunghoon" w:date="2023-05-08T14:17:00Z">
              <w:r w:rsidRPr="002E35FF">
                <w:rPr>
                  <w:lang w:eastAsia="en-GB"/>
                </w:rPr>
                <w:t>)</w:t>
              </w:r>
            </w:ins>
          </w:p>
          <w:p w14:paraId="5432C4C3" w14:textId="77777777" w:rsidR="008856CE" w:rsidRPr="002E35FF" w:rsidRDefault="008856CE" w:rsidP="008856CE">
            <w:pPr>
              <w:pStyle w:val="TAL"/>
              <w:rPr>
                <w:ins w:id="501" w:author="Sunghoon" w:date="2023-05-08T14:17:00Z"/>
                <w:lang w:eastAsia="en-GB"/>
              </w:rPr>
            </w:pPr>
            <w:ins w:id="502" w:author="Sunghoon" w:date="2023-05-08T14:17:00Z">
              <w:r w:rsidRPr="002E35FF">
                <w:rPr>
                  <w:lang w:eastAsia="en-GB"/>
                </w:rPr>
                <w:t>The number of N3QAI parameters field contains the binary coding for the number of N3QAI parameters in the N3QAI parameters list field. The number of N3QAI parameters field is encoded in bits 8 through 1 of octet 5 where bit 8 is the most significant and bit 1 is the least significant bit.</w:t>
              </w:r>
            </w:ins>
          </w:p>
          <w:p w14:paraId="3AB35777" w14:textId="77777777" w:rsidR="008856CE" w:rsidRPr="002E35FF" w:rsidRDefault="008856CE" w:rsidP="008856CE">
            <w:pPr>
              <w:pStyle w:val="TAL"/>
              <w:rPr>
                <w:ins w:id="503" w:author="Sunghoon" w:date="2023-05-08T14:16:00Z"/>
                <w:lang w:eastAsia="en-GB"/>
              </w:rPr>
            </w:pPr>
          </w:p>
        </w:tc>
      </w:tr>
      <w:tr w:rsidR="008856CE" w:rsidRPr="008856CE" w14:paraId="2B0D1F86" w14:textId="77777777" w:rsidTr="00CB1363">
        <w:trPr>
          <w:jc w:val="center"/>
          <w:ins w:id="504" w:author="Sunghoon" w:date="2023-05-08T14:16:00Z"/>
        </w:trPr>
        <w:tc>
          <w:tcPr>
            <w:tcW w:w="7167" w:type="dxa"/>
          </w:tcPr>
          <w:p w14:paraId="673428FF" w14:textId="1B70A147" w:rsidR="008856CE" w:rsidRPr="002E35FF" w:rsidRDefault="008856CE" w:rsidP="008856CE">
            <w:pPr>
              <w:pStyle w:val="TAL"/>
              <w:rPr>
                <w:ins w:id="505" w:author="Sunghoon" w:date="2023-05-08T14:17:00Z"/>
                <w:lang w:eastAsia="en-GB"/>
              </w:rPr>
            </w:pPr>
            <w:ins w:id="506" w:author="Sunghoon" w:date="2023-05-08T14:17:00Z">
              <w:r w:rsidRPr="002E35FF">
                <w:rPr>
                  <w:lang w:eastAsia="en-GB"/>
                </w:rPr>
                <w:lastRenderedPageBreak/>
                <w:t xml:space="preserve">N3QAI Parameters list (octets </w:t>
              </w:r>
            </w:ins>
            <w:ins w:id="507" w:author="Sunghoon" w:date="2023-05-24T06:05:00Z">
              <w:r w:rsidR="00BB0EE6" w:rsidRPr="002E35FF">
                <w:rPr>
                  <w:lang w:eastAsia="en-GB"/>
                </w:rPr>
                <w:t>(m+2)</w:t>
              </w:r>
            </w:ins>
            <w:ins w:id="508" w:author="Sunghoon" w:date="2023-05-08T14:17:00Z">
              <w:r w:rsidRPr="002E35FF">
                <w:rPr>
                  <w:lang w:eastAsia="en-GB"/>
                </w:rPr>
                <w:t xml:space="preserve"> to </w:t>
              </w:r>
            </w:ins>
            <w:ins w:id="509" w:author="Sunghoon" w:date="2023-05-24T06:05:00Z">
              <w:r w:rsidR="00BB0EE6" w:rsidRPr="002E35FF">
                <w:rPr>
                  <w:lang w:eastAsia="en-GB"/>
                </w:rPr>
                <w:t>q*</w:t>
              </w:r>
            </w:ins>
            <w:ins w:id="510" w:author="Sunghoon" w:date="2023-05-08T14:17:00Z">
              <w:r w:rsidRPr="002E35FF">
                <w:rPr>
                  <w:lang w:eastAsia="en-GB"/>
                </w:rPr>
                <w:t>)</w:t>
              </w:r>
            </w:ins>
          </w:p>
          <w:p w14:paraId="5715BA6B" w14:textId="77777777" w:rsidR="008856CE" w:rsidRPr="002E35FF" w:rsidRDefault="008856CE" w:rsidP="008856CE">
            <w:pPr>
              <w:pStyle w:val="TAL"/>
              <w:rPr>
                <w:ins w:id="511" w:author="Sunghoon" w:date="2023-05-08T14:17:00Z"/>
                <w:lang w:eastAsia="en-GB"/>
              </w:rPr>
            </w:pPr>
            <w:ins w:id="512" w:author="Sunghoon" w:date="2023-05-08T14:17:00Z">
              <w:r w:rsidRPr="002E35FF">
                <w:rPr>
                  <w:lang w:eastAsia="en-GB"/>
                </w:rPr>
                <w:t>The parameters list contains a variable number of N3QAI parameters.</w:t>
              </w:r>
            </w:ins>
          </w:p>
          <w:p w14:paraId="779D7768" w14:textId="77777777" w:rsidR="008856CE" w:rsidRPr="002E35FF" w:rsidRDefault="008856CE" w:rsidP="008856CE">
            <w:pPr>
              <w:pStyle w:val="TAL"/>
              <w:rPr>
                <w:ins w:id="513" w:author="Sunghoon" w:date="2023-05-08T14:17:00Z"/>
                <w:lang w:eastAsia="en-GB"/>
              </w:rPr>
            </w:pPr>
          </w:p>
          <w:p w14:paraId="6EFAB721" w14:textId="77777777" w:rsidR="008856CE" w:rsidRPr="002E35FF" w:rsidRDefault="008856CE" w:rsidP="008856CE">
            <w:pPr>
              <w:pStyle w:val="TAL"/>
              <w:rPr>
                <w:ins w:id="514" w:author="Sunghoon" w:date="2023-05-08T14:17:00Z"/>
                <w:lang w:eastAsia="en-GB"/>
              </w:rPr>
            </w:pPr>
            <w:ins w:id="515" w:author="Sunghoon" w:date="2023-05-08T14:17:00Z">
              <w:r w:rsidRPr="002E35FF">
                <w:rPr>
                  <w:lang w:eastAsia="en-GB"/>
                </w:rPr>
                <w:t>Each N3QAI parameter included in the N3QAI parameters list is of variable length and consists of:</w:t>
              </w:r>
            </w:ins>
          </w:p>
          <w:p w14:paraId="235071FD" w14:textId="77777777" w:rsidR="008856CE" w:rsidRPr="002E35FF" w:rsidRDefault="008856CE" w:rsidP="008856CE">
            <w:pPr>
              <w:pStyle w:val="TAL"/>
              <w:rPr>
                <w:ins w:id="516" w:author="Sunghoon" w:date="2023-05-08T14:34:00Z"/>
                <w:lang w:eastAsia="en-GB"/>
              </w:rPr>
            </w:pPr>
            <w:ins w:id="517" w:author="Sunghoon" w:date="2023-05-08T14:17:00Z">
              <w:r w:rsidRPr="002E35FF">
                <w:rPr>
                  <w:lang w:eastAsia="en-GB"/>
                </w:rPr>
                <w:t>-</w:t>
              </w:r>
              <w:r w:rsidRPr="002E35FF">
                <w:rPr>
                  <w:lang w:eastAsia="en-GB"/>
                </w:rPr>
                <w:tab/>
                <w:t xml:space="preserve">a </w:t>
              </w:r>
            </w:ins>
            <w:ins w:id="518" w:author="Sunghoon" w:date="2023-05-08T14:18:00Z">
              <w:r w:rsidRPr="002E35FF">
                <w:rPr>
                  <w:lang w:eastAsia="en-GB"/>
                </w:rPr>
                <w:t xml:space="preserve">N3QAI </w:t>
              </w:r>
            </w:ins>
            <w:ins w:id="519" w:author="Sunghoon" w:date="2023-05-08T14:17:00Z">
              <w:r w:rsidRPr="002E35FF">
                <w:rPr>
                  <w:lang w:eastAsia="en-GB"/>
                </w:rPr>
                <w:t xml:space="preserve">parameter identifier (1 octet); </w:t>
              </w:r>
              <w:r w:rsidRPr="002E35FF">
                <w:rPr>
                  <w:lang w:eastAsia="en-GB"/>
                </w:rPr>
                <w:br/>
                <w:t>-</w:t>
              </w:r>
              <w:r w:rsidRPr="002E35FF">
                <w:rPr>
                  <w:lang w:eastAsia="en-GB"/>
                </w:rPr>
                <w:tab/>
                <w:t xml:space="preserve">the length of the </w:t>
              </w:r>
            </w:ins>
            <w:ins w:id="520" w:author="Sunghoon" w:date="2023-05-08T14:18:00Z">
              <w:r w:rsidRPr="002E35FF">
                <w:rPr>
                  <w:lang w:eastAsia="en-GB"/>
                </w:rPr>
                <w:t xml:space="preserve">N3QAI </w:t>
              </w:r>
            </w:ins>
            <w:ins w:id="521" w:author="Sunghoon" w:date="2023-05-08T14:17:00Z">
              <w:r w:rsidRPr="002E35FF">
                <w:rPr>
                  <w:lang w:eastAsia="en-GB"/>
                </w:rPr>
                <w:t>parameter contents (1 octet); and</w:t>
              </w:r>
              <w:r w:rsidRPr="002E35FF">
                <w:rPr>
                  <w:lang w:eastAsia="en-GB"/>
                </w:rPr>
                <w:br/>
                <w:t>-</w:t>
              </w:r>
              <w:r w:rsidRPr="002E35FF">
                <w:rPr>
                  <w:lang w:eastAsia="en-GB"/>
                </w:rPr>
                <w:tab/>
                <w:t xml:space="preserve">the </w:t>
              </w:r>
            </w:ins>
            <w:ins w:id="522" w:author="Sunghoon" w:date="2023-05-08T14:18:00Z">
              <w:r w:rsidRPr="002E35FF">
                <w:rPr>
                  <w:lang w:eastAsia="en-GB"/>
                </w:rPr>
                <w:t xml:space="preserve">N3QAI </w:t>
              </w:r>
            </w:ins>
            <w:ins w:id="523" w:author="Sunghoon" w:date="2023-05-08T14:17:00Z">
              <w:r w:rsidRPr="002E35FF">
                <w:rPr>
                  <w:lang w:eastAsia="en-GB"/>
                </w:rPr>
                <w:t xml:space="preserve">parameter contents itself (variable </w:t>
              </w:r>
            </w:ins>
            <w:ins w:id="524" w:author="Sunghoon" w:date="2023-05-08T14:18:00Z">
              <w:r w:rsidRPr="002E35FF">
                <w:rPr>
                  <w:lang w:eastAsia="en-GB"/>
                </w:rPr>
                <w:t>number</w:t>
              </w:r>
            </w:ins>
            <w:ins w:id="525" w:author="Sunghoon" w:date="2023-05-08T14:17:00Z">
              <w:r w:rsidRPr="002E35FF">
                <w:rPr>
                  <w:lang w:eastAsia="en-GB"/>
                </w:rPr>
                <w:t xml:space="preserve"> of octets).</w:t>
              </w:r>
            </w:ins>
          </w:p>
          <w:p w14:paraId="6031BA45" w14:textId="77777777" w:rsidR="008856CE" w:rsidRPr="002E35FF" w:rsidRDefault="008856CE" w:rsidP="008856CE">
            <w:pPr>
              <w:pStyle w:val="TAL"/>
              <w:rPr>
                <w:ins w:id="526" w:author="Sunghoon" w:date="2023-05-08T14:34:00Z"/>
                <w:lang w:eastAsia="en-GB"/>
              </w:rPr>
            </w:pPr>
          </w:p>
          <w:p w14:paraId="6EC3CE38" w14:textId="77777777" w:rsidR="008856CE" w:rsidRPr="002E35FF" w:rsidRDefault="008856CE" w:rsidP="008856CE">
            <w:pPr>
              <w:pStyle w:val="TAL"/>
              <w:rPr>
                <w:ins w:id="527" w:author="Sunghoon" w:date="2023-05-08T14:34:00Z"/>
                <w:lang w:eastAsia="en-GB"/>
              </w:rPr>
            </w:pPr>
            <w:ins w:id="528" w:author="Sunghoon" w:date="2023-05-08T14:34:00Z">
              <w:r w:rsidRPr="002E35FF">
                <w:rPr>
                  <w:lang w:eastAsia="en-GB"/>
                </w:rPr>
                <w:t xml:space="preserve">The N3QAI parameter identifier field is used to identify each parameter included in the N3QAI parameters list and it contains the hexadecimal coding of the parameter identifier. </w:t>
              </w:r>
              <w:proofErr w:type="spellStart"/>
              <w:r w:rsidRPr="002E35FF">
                <w:rPr>
                  <w:lang w:eastAsia="en-GB"/>
                </w:rPr>
                <w:t>Bit</w:t>
              </w:r>
              <w:proofErr w:type="spellEnd"/>
              <w:r w:rsidRPr="002E35FF">
                <w:rPr>
                  <w:lang w:eastAsia="en-GB"/>
                </w:rPr>
                <w:t xml:space="preserve"> 8 of the parameter identifier field contains the most significant bit and bit 1 contains the least significant bit. In this version of the protocol, the following parameter identifiers are specified:</w:t>
              </w:r>
            </w:ins>
          </w:p>
          <w:p w14:paraId="68CB1C6C" w14:textId="77777777" w:rsidR="008856CE" w:rsidRPr="002E35FF" w:rsidRDefault="008856CE" w:rsidP="008856CE">
            <w:pPr>
              <w:pStyle w:val="TAL"/>
              <w:rPr>
                <w:ins w:id="529" w:author="Sunghoon" w:date="2023-05-08T14:48:00Z"/>
                <w:lang w:val="en-US" w:eastAsia="en-GB"/>
              </w:rPr>
            </w:pPr>
            <w:ins w:id="530" w:author="Sunghoon" w:date="2023-05-08T14:34:00Z">
              <w:r w:rsidRPr="002E35FF">
                <w:rPr>
                  <w:lang w:val="en-US" w:eastAsia="en-GB"/>
                </w:rPr>
                <w:t>-</w:t>
              </w:r>
              <w:r w:rsidRPr="002E35FF">
                <w:rPr>
                  <w:lang w:val="en-US" w:eastAsia="en-GB"/>
                </w:rPr>
                <w:tab/>
                <w:t>01H (5QI);</w:t>
              </w:r>
            </w:ins>
          </w:p>
          <w:p w14:paraId="530E5298" w14:textId="77777777" w:rsidR="008856CE" w:rsidRPr="002E35FF" w:rsidRDefault="008856CE" w:rsidP="008856CE">
            <w:pPr>
              <w:pStyle w:val="TAL"/>
              <w:rPr>
                <w:ins w:id="531" w:author="Sunghoon" w:date="2023-05-08T14:48:00Z"/>
                <w:lang w:val="en-US" w:eastAsia="en-GB"/>
              </w:rPr>
            </w:pPr>
            <w:ins w:id="532" w:author="Sunghoon" w:date="2023-05-08T14:48:00Z">
              <w:r w:rsidRPr="002E35FF">
                <w:rPr>
                  <w:lang w:val="en-US" w:eastAsia="en-GB"/>
                </w:rPr>
                <w:t>-</w:t>
              </w:r>
              <w:r w:rsidRPr="002E35FF">
                <w:rPr>
                  <w:lang w:val="en-US" w:eastAsia="en-GB"/>
                </w:rPr>
                <w:tab/>
                <w:t>0</w:t>
              </w:r>
            </w:ins>
            <w:ins w:id="533" w:author="Sunghoon" w:date="2023-05-08T14:49:00Z">
              <w:r w:rsidRPr="002E35FF">
                <w:rPr>
                  <w:lang w:val="en-US" w:eastAsia="en-GB"/>
                </w:rPr>
                <w:t>2</w:t>
              </w:r>
            </w:ins>
            <w:ins w:id="534" w:author="Sunghoon" w:date="2023-05-08T14:48:00Z">
              <w:r w:rsidRPr="002E35FF">
                <w:rPr>
                  <w:lang w:val="en-US" w:eastAsia="en-GB"/>
                </w:rPr>
                <w:t>H (GFBR uplink);</w:t>
              </w:r>
            </w:ins>
          </w:p>
          <w:p w14:paraId="6783789E" w14:textId="77777777" w:rsidR="008856CE" w:rsidRPr="002E35FF" w:rsidRDefault="008856CE" w:rsidP="008856CE">
            <w:pPr>
              <w:pStyle w:val="TAL"/>
              <w:rPr>
                <w:ins w:id="535" w:author="Sunghoon" w:date="2023-05-08T14:48:00Z"/>
                <w:lang w:eastAsia="en-GB"/>
              </w:rPr>
            </w:pPr>
            <w:ins w:id="536" w:author="Sunghoon" w:date="2023-05-08T14:48:00Z">
              <w:r w:rsidRPr="002E35FF">
                <w:rPr>
                  <w:lang w:eastAsia="en-GB"/>
                </w:rPr>
                <w:t>-</w:t>
              </w:r>
              <w:r w:rsidRPr="002E35FF">
                <w:rPr>
                  <w:lang w:eastAsia="en-GB"/>
                </w:rPr>
                <w:tab/>
                <w:t>0</w:t>
              </w:r>
            </w:ins>
            <w:ins w:id="537" w:author="Sunghoon" w:date="2023-05-08T14:49:00Z">
              <w:r w:rsidRPr="002E35FF">
                <w:rPr>
                  <w:lang w:eastAsia="en-GB"/>
                </w:rPr>
                <w:t>3</w:t>
              </w:r>
            </w:ins>
            <w:ins w:id="538" w:author="Sunghoon" w:date="2023-05-08T14:48:00Z">
              <w:r w:rsidRPr="002E35FF">
                <w:rPr>
                  <w:lang w:eastAsia="en-GB"/>
                </w:rPr>
                <w:t>H (GFBR downlink);</w:t>
              </w:r>
            </w:ins>
          </w:p>
          <w:p w14:paraId="39B738B7" w14:textId="77777777" w:rsidR="008856CE" w:rsidRPr="002E35FF" w:rsidRDefault="008856CE" w:rsidP="008856CE">
            <w:pPr>
              <w:pStyle w:val="TAL"/>
              <w:rPr>
                <w:ins w:id="539" w:author="Sunghoon" w:date="2023-05-08T14:48:00Z"/>
                <w:lang w:eastAsia="en-GB"/>
              </w:rPr>
            </w:pPr>
            <w:ins w:id="540" w:author="Sunghoon" w:date="2023-05-08T14:48:00Z">
              <w:r w:rsidRPr="002E35FF">
                <w:rPr>
                  <w:lang w:eastAsia="en-GB"/>
                </w:rPr>
                <w:t>-</w:t>
              </w:r>
              <w:r w:rsidRPr="002E35FF">
                <w:rPr>
                  <w:lang w:eastAsia="en-GB"/>
                </w:rPr>
                <w:tab/>
                <w:t>0</w:t>
              </w:r>
            </w:ins>
            <w:ins w:id="541" w:author="Sunghoon" w:date="2023-05-08T14:49:00Z">
              <w:r w:rsidRPr="002E35FF">
                <w:rPr>
                  <w:lang w:eastAsia="en-GB"/>
                </w:rPr>
                <w:t>4</w:t>
              </w:r>
            </w:ins>
            <w:ins w:id="542" w:author="Sunghoon" w:date="2023-05-08T14:48:00Z">
              <w:r w:rsidRPr="002E35FF">
                <w:rPr>
                  <w:lang w:eastAsia="en-GB"/>
                </w:rPr>
                <w:t>H (MFBR uplink);</w:t>
              </w:r>
            </w:ins>
          </w:p>
          <w:p w14:paraId="45078CDC" w14:textId="77777777" w:rsidR="008856CE" w:rsidRPr="002E35FF" w:rsidRDefault="008856CE" w:rsidP="008856CE">
            <w:pPr>
              <w:pStyle w:val="TAL"/>
              <w:rPr>
                <w:ins w:id="543" w:author="Sunghoon" w:date="2023-05-08T14:48:00Z"/>
                <w:lang w:eastAsia="en-GB"/>
              </w:rPr>
            </w:pPr>
            <w:ins w:id="544" w:author="Sunghoon" w:date="2023-05-08T14:48:00Z">
              <w:r w:rsidRPr="002E35FF">
                <w:rPr>
                  <w:lang w:eastAsia="en-GB"/>
                </w:rPr>
                <w:t>-</w:t>
              </w:r>
              <w:r w:rsidRPr="002E35FF">
                <w:rPr>
                  <w:lang w:eastAsia="en-GB"/>
                </w:rPr>
                <w:tab/>
                <w:t>0</w:t>
              </w:r>
            </w:ins>
            <w:ins w:id="545" w:author="Sunghoon" w:date="2023-05-08T14:49:00Z">
              <w:r w:rsidRPr="002E35FF">
                <w:rPr>
                  <w:lang w:eastAsia="en-GB"/>
                </w:rPr>
                <w:t>5</w:t>
              </w:r>
            </w:ins>
            <w:ins w:id="546" w:author="Sunghoon" w:date="2023-05-08T14:48:00Z">
              <w:r w:rsidRPr="002E35FF">
                <w:rPr>
                  <w:lang w:eastAsia="en-GB"/>
                </w:rPr>
                <w:t>H (MFBR downlink);</w:t>
              </w:r>
            </w:ins>
          </w:p>
          <w:p w14:paraId="4DB3BF98" w14:textId="77777777" w:rsidR="008856CE" w:rsidRPr="002E35FF" w:rsidRDefault="008856CE" w:rsidP="008856CE">
            <w:pPr>
              <w:pStyle w:val="TAL"/>
              <w:rPr>
                <w:ins w:id="547" w:author="Sunghoon" w:date="2023-05-08T14:34:00Z"/>
                <w:lang w:val="en-US" w:eastAsia="en-GB"/>
              </w:rPr>
            </w:pPr>
            <w:ins w:id="548" w:author="Sunghoon" w:date="2023-05-08T14:48:00Z">
              <w:r w:rsidRPr="002E35FF">
                <w:rPr>
                  <w:lang w:eastAsia="en-GB"/>
                </w:rPr>
                <w:t>-</w:t>
              </w:r>
              <w:r w:rsidRPr="002E35FF">
                <w:rPr>
                  <w:lang w:eastAsia="en-GB"/>
                </w:rPr>
                <w:tab/>
                <w:t>0</w:t>
              </w:r>
            </w:ins>
            <w:ins w:id="549" w:author="Sunghoon" w:date="2023-05-08T14:49:00Z">
              <w:r w:rsidRPr="002E35FF">
                <w:rPr>
                  <w:lang w:eastAsia="en-GB"/>
                </w:rPr>
                <w:t>6</w:t>
              </w:r>
            </w:ins>
            <w:ins w:id="550" w:author="Sunghoon" w:date="2023-05-08T14:48:00Z">
              <w:r w:rsidRPr="002E35FF">
                <w:rPr>
                  <w:lang w:eastAsia="en-GB"/>
                </w:rPr>
                <w:t>H (</w:t>
              </w:r>
              <w:r w:rsidRPr="002E35FF">
                <w:rPr>
                  <w:noProof/>
                  <w:lang w:val="en-US" w:eastAsia="en-GB"/>
                </w:rPr>
                <w:t>Averaging window</w:t>
              </w:r>
              <w:r w:rsidRPr="002E35FF">
                <w:rPr>
                  <w:lang w:eastAsia="en-GB"/>
                </w:rPr>
                <w:t>);</w:t>
              </w:r>
            </w:ins>
          </w:p>
          <w:p w14:paraId="03CA04BC" w14:textId="77777777" w:rsidR="008856CE" w:rsidRPr="002E35FF" w:rsidRDefault="008856CE" w:rsidP="008856CE">
            <w:pPr>
              <w:pStyle w:val="TAL"/>
              <w:rPr>
                <w:ins w:id="551" w:author="Sunghoon" w:date="2023-05-08T14:34:00Z"/>
                <w:lang w:val="en-US" w:eastAsia="en-GB"/>
              </w:rPr>
            </w:pPr>
            <w:ins w:id="552" w:author="Sunghoon" w:date="2023-05-08T14:34:00Z">
              <w:r w:rsidRPr="002E35FF">
                <w:rPr>
                  <w:lang w:val="en-US" w:eastAsia="en-GB"/>
                </w:rPr>
                <w:t>-</w:t>
              </w:r>
              <w:r w:rsidRPr="002E35FF">
                <w:rPr>
                  <w:lang w:val="en-US" w:eastAsia="en-GB"/>
                </w:rPr>
                <w:tab/>
                <w:t>0</w:t>
              </w:r>
            </w:ins>
            <w:ins w:id="553" w:author="Sunghoon" w:date="2023-05-08T14:49:00Z">
              <w:r w:rsidRPr="002E35FF">
                <w:rPr>
                  <w:lang w:val="en-US" w:eastAsia="en-GB"/>
                </w:rPr>
                <w:t>7</w:t>
              </w:r>
            </w:ins>
            <w:ins w:id="554" w:author="Sunghoon" w:date="2023-05-08T14:34:00Z">
              <w:r w:rsidRPr="002E35FF">
                <w:rPr>
                  <w:lang w:val="en-US" w:eastAsia="en-GB"/>
                </w:rPr>
                <w:t>H (Resource type);</w:t>
              </w:r>
            </w:ins>
          </w:p>
          <w:p w14:paraId="782463F4" w14:textId="77777777" w:rsidR="008856CE" w:rsidRPr="002E35FF" w:rsidRDefault="008856CE" w:rsidP="008856CE">
            <w:pPr>
              <w:pStyle w:val="TAL"/>
              <w:rPr>
                <w:ins w:id="555" w:author="Sunghoon" w:date="2023-05-08T14:34:00Z"/>
                <w:lang w:val="en-US" w:eastAsia="en-GB"/>
              </w:rPr>
            </w:pPr>
            <w:ins w:id="556" w:author="Sunghoon" w:date="2023-05-08T14:34:00Z">
              <w:r w:rsidRPr="002E35FF">
                <w:rPr>
                  <w:lang w:val="en-US" w:eastAsia="en-GB"/>
                </w:rPr>
                <w:t>-</w:t>
              </w:r>
              <w:r w:rsidRPr="002E35FF">
                <w:rPr>
                  <w:lang w:val="en-US" w:eastAsia="en-GB"/>
                </w:rPr>
                <w:tab/>
                <w:t>0</w:t>
              </w:r>
            </w:ins>
            <w:ins w:id="557" w:author="Sunghoon" w:date="2023-05-08T14:49:00Z">
              <w:r w:rsidRPr="002E35FF">
                <w:rPr>
                  <w:lang w:val="en-US" w:eastAsia="en-GB"/>
                </w:rPr>
                <w:t>8</w:t>
              </w:r>
            </w:ins>
            <w:ins w:id="558" w:author="Sunghoon" w:date="2023-05-08T14:34:00Z">
              <w:r w:rsidRPr="002E35FF">
                <w:rPr>
                  <w:lang w:val="en-US" w:eastAsia="en-GB"/>
                </w:rPr>
                <w:t>H (Priority level);</w:t>
              </w:r>
            </w:ins>
          </w:p>
          <w:p w14:paraId="271B88AB" w14:textId="77777777" w:rsidR="008856CE" w:rsidRPr="002E35FF" w:rsidRDefault="008856CE" w:rsidP="008856CE">
            <w:pPr>
              <w:pStyle w:val="TAL"/>
              <w:rPr>
                <w:ins w:id="559" w:author="Sunghoon" w:date="2023-05-08T14:34:00Z"/>
                <w:lang w:val="en-US" w:eastAsia="en-GB"/>
              </w:rPr>
            </w:pPr>
            <w:ins w:id="560" w:author="Sunghoon" w:date="2023-05-08T14:34:00Z">
              <w:r w:rsidRPr="002E35FF">
                <w:rPr>
                  <w:lang w:val="en-US" w:eastAsia="en-GB"/>
                </w:rPr>
                <w:t>-</w:t>
              </w:r>
              <w:r w:rsidRPr="002E35FF">
                <w:rPr>
                  <w:lang w:val="en-US" w:eastAsia="en-GB"/>
                </w:rPr>
                <w:tab/>
                <w:t>0</w:t>
              </w:r>
            </w:ins>
            <w:ins w:id="561" w:author="Sunghoon" w:date="2023-05-08T14:49:00Z">
              <w:r w:rsidRPr="002E35FF">
                <w:rPr>
                  <w:lang w:val="en-US" w:eastAsia="en-GB"/>
                </w:rPr>
                <w:t>9</w:t>
              </w:r>
            </w:ins>
            <w:ins w:id="562" w:author="Sunghoon" w:date="2023-05-08T14:34:00Z">
              <w:r w:rsidRPr="002E35FF">
                <w:rPr>
                  <w:lang w:val="en-US" w:eastAsia="en-GB"/>
                </w:rPr>
                <w:t>H (Packet delay budget);</w:t>
              </w:r>
            </w:ins>
          </w:p>
          <w:p w14:paraId="6656D9DE" w14:textId="77777777" w:rsidR="008856CE" w:rsidRPr="002E35FF" w:rsidRDefault="008856CE" w:rsidP="008856CE">
            <w:pPr>
              <w:pStyle w:val="TAL"/>
              <w:rPr>
                <w:ins w:id="563" w:author="Sunghoon" w:date="2023-05-08T14:34:00Z"/>
                <w:lang w:val="en-US" w:eastAsia="en-GB"/>
              </w:rPr>
            </w:pPr>
            <w:ins w:id="564" w:author="Sunghoon" w:date="2023-05-08T14:34:00Z">
              <w:r w:rsidRPr="002E35FF">
                <w:rPr>
                  <w:lang w:val="en-US" w:eastAsia="en-GB"/>
                </w:rPr>
                <w:t>-</w:t>
              </w:r>
              <w:r w:rsidRPr="002E35FF">
                <w:rPr>
                  <w:lang w:val="en-US" w:eastAsia="en-GB"/>
                </w:rPr>
                <w:tab/>
                <w:t>0</w:t>
              </w:r>
            </w:ins>
            <w:ins w:id="565" w:author="Sunghoon" w:date="2023-05-08T14:49:00Z">
              <w:r w:rsidRPr="002E35FF">
                <w:rPr>
                  <w:lang w:val="en-US" w:eastAsia="en-GB"/>
                </w:rPr>
                <w:t>A</w:t>
              </w:r>
            </w:ins>
            <w:ins w:id="566" w:author="Sunghoon" w:date="2023-05-08T14:34:00Z">
              <w:r w:rsidRPr="002E35FF">
                <w:rPr>
                  <w:lang w:val="en-US" w:eastAsia="en-GB"/>
                </w:rPr>
                <w:t>H (Packet error rate);</w:t>
              </w:r>
            </w:ins>
          </w:p>
          <w:p w14:paraId="2CF0FA02" w14:textId="77777777" w:rsidR="008856CE" w:rsidRPr="002E35FF" w:rsidRDefault="008856CE" w:rsidP="008856CE">
            <w:pPr>
              <w:pStyle w:val="TAL"/>
              <w:rPr>
                <w:ins w:id="567" w:author="Sunghoon" w:date="2023-05-08T14:34:00Z"/>
                <w:lang w:eastAsia="en-GB"/>
              </w:rPr>
            </w:pPr>
            <w:ins w:id="568" w:author="Sunghoon" w:date="2023-05-08T14:34:00Z">
              <w:r w:rsidRPr="002E35FF">
                <w:rPr>
                  <w:lang w:val="en-US" w:eastAsia="en-GB"/>
                </w:rPr>
                <w:t>-</w:t>
              </w:r>
              <w:r w:rsidRPr="002E35FF">
                <w:rPr>
                  <w:lang w:val="en-US" w:eastAsia="en-GB"/>
                </w:rPr>
                <w:tab/>
                <w:t>0</w:t>
              </w:r>
            </w:ins>
            <w:ins w:id="569" w:author="Sunghoon" w:date="2023-05-08T14:49:00Z">
              <w:r w:rsidRPr="002E35FF">
                <w:rPr>
                  <w:lang w:val="en-US" w:eastAsia="en-GB"/>
                </w:rPr>
                <w:t>B</w:t>
              </w:r>
            </w:ins>
            <w:ins w:id="570" w:author="Sunghoon" w:date="2023-05-08T14:34:00Z">
              <w:r w:rsidRPr="002E35FF">
                <w:rPr>
                  <w:lang w:val="en-US" w:eastAsia="en-GB"/>
                </w:rPr>
                <w:t>H (Maximum data burst volume);</w:t>
              </w:r>
              <w:r w:rsidRPr="002E35FF">
                <w:rPr>
                  <w:lang w:val="en-US" w:eastAsia="en-GB"/>
                </w:rPr>
                <w:br/>
              </w:r>
              <w:r w:rsidRPr="002E35FF">
                <w:rPr>
                  <w:lang w:eastAsia="en-GB"/>
                </w:rPr>
                <w:t>-</w:t>
              </w:r>
              <w:r w:rsidRPr="002E35FF">
                <w:rPr>
                  <w:lang w:eastAsia="en-GB"/>
                </w:rPr>
                <w:tab/>
                <w:t>0</w:t>
              </w:r>
            </w:ins>
            <w:ins w:id="571" w:author="Sunghoon" w:date="2023-05-08T14:49:00Z">
              <w:r w:rsidRPr="002E35FF">
                <w:rPr>
                  <w:lang w:eastAsia="en-GB"/>
                </w:rPr>
                <w:t>C</w:t>
              </w:r>
            </w:ins>
            <w:ins w:id="572" w:author="Sunghoon" w:date="2023-05-08T14:34:00Z">
              <w:r w:rsidRPr="002E35FF">
                <w:rPr>
                  <w:lang w:eastAsia="en-GB"/>
                </w:rPr>
                <w:t>H (Maximum packet loss rate downlink);</w:t>
              </w:r>
            </w:ins>
          </w:p>
          <w:p w14:paraId="33B3E8D5" w14:textId="77777777" w:rsidR="008856CE" w:rsidRPr="002E35FF" w:rsidRDefault="008856CE" w:rsidP="008856CE">
            <w:pPr>
              <w:pStyle w:val="TAL"/>
              <w:rPr>
                <w:ins w:id="573" w:author="Sunghoon" w:date="2023-05-08T14:34:00Z"/>
                <w:lang w:eastAsia="en-GB"/>
              </w:rPr>
            </w:pPr>
            <w:ins w:id="574" w:author="Sunghoon" w:date="2023-05-08T14:34:00Z">
              <w:r w:rsidRPr="002E35FF">
                <w:rPr>
                  <w:lang w:eastAsia="en-GB"/>
                </w:rPr>
                <w:t>-</w:t>
              </w:r>
              <w:r w:rsidRPr="002E35FF">
                <w:rPr>
                  <w:lang w:eastAsia="en-GB"/>
                </w:rPr>
                <w:tab/>
                <w:t>0DH (</w:t>
              </w:r>
              <w:r w:rsidRPr="002E35FF">
                <w:rPr>
                  <w:noProof/>
                  <w:lang w:val="en-US" w:eastAsia="en-GB"/>
                </w:rPr>
                <w:t>Maximum packet loss rate uplink</w:t>
              </w:r>
              <w:r w:rsidRPr="002E35FF">
                <w:rPr>
                  <w:lang w:eastAsia="en-GB"/>
                </w:rPr>
                <w:t>);</w:t>
              </w:r>
            </w:ins>
          </w:p>
          <w:p w14:paraId="17F7FF82" w14:textId="77777777" w:rsidR="008856CE" w:rsidRPr="002E35FF" w:rsidRDefault="008856CE" w:rsidP="008856CE">
            <w:pPr>
              <w:pStyle w:val="TAL"/>
              <w:rPr>
                <w:ins w:id="575" w:author="Sunghoon" w:date="2023-05-08T14:34:00Z"/>
                <w:lang w:eastAsia="en-GB"/>
              </w:rPr>
            </w:pPr>
            <w:ins w:id="576" w:author="Sunghoon" w:date="2023-05-08T14:34:00Z">
              <w:r w:rsidRPr="002E35FF">
                <w:rPr>
                  <w:lang w:eastAsia="en-GB"/>
                </w:rPr>
                <w:t>-</w:t>
              </w:r>
              <w:r w:rsidRPr="002E35FF">
                <w:rPr>
                  <w:lang w:eastAsia="en-GB"/>
                </w:rPr>
                <w:tab/>
                <w:t>0EH (ARP); and</w:t>
              </w:r>
            </w:ins>
          </w:p>
          <w:p w14:paraId="2011E6AF" w14:textId="77777777" w:rsidR="008856CE" w:rsidRPr="002E35FF" w:rsidRDefault="008856CE" w:rsidP="008856CE">
            <w:pPr>
              <w:pStyle w:val="TAL"/>
              <w:rPr>
                <w:ins w:id="577" w:author="Sunghoon" w:date="2023-05-08T14:34:00Z"/>
                <w:lang w:eastAsia="en-GB"/>
              </w:rPr>
            </w:pPr>
            <w:ins w:id="578" w:author="Sunghoon" w:date="2023-05-08T14:34:00Z">
              <w:r w:rsidRPr="002E35FF">
                <w:rPr>
                  <w:lang w:eastAsia="en-GB"/>
                </w:rPr>
                <w:t>-</w:t>
              </w:r>
              <w:r w:rsidRPr="002E35FF">
                <w:rPr>
                  <w:lang w:eastAsia="en-GB"/>
                </w:rPr>
                <w:tab/>
                <w:t>0FH (Periodicity).</w:t>
              </w:r>
            </w:ins>
          </w:p>
          <w:p w14:paraId="69CB93D9" w14:textId="77777777" w:rsidR="008856CE" w:rsidRPr="002E35FF" w:rsidRDefault="008856CE" w:rsidP="008856CE">
            <w:pPr>
              <w:pStyle w:val="TAL"/>
              <w:rPr>
                <w:ins w:id="579" w:author="Sunghoon" w:date="2023-05-08T14:34:00Z"/>
                <w:lang w:eastAsia="en-GB"/>
              </w:rPr>
            </w:pPr>
          </w:p>
          <w:p w14:paraId="41F3E896" w14:textId="77777777" w:rsidR="008856CE" w:rsidRPr="002E35FF" w:rsidRDefault="008856CE" w:rsidP="008856CE">
            <w:pPr>
              <w:pStyle w:val="TAL"/>
              <w:rPr>
                <w:ins w:id="580" w:author="Sunghoon" w:date="2023-05-08T14:34:00Z"/>
                <w:lang w:eastAsia="en-GB"/>
              </w:rPr>
            </w:pPr>
            <w:ins w:id="581" w:author="Sunghoon" w:date="2023-05-08T14:34:00Z">
              <w:r w:rsidRPr="002E35FF">
                <w:rPr>
                  <w:lang w:eastAsia="en-GB"/>
                </w:rPr>
                <w:t>If the N3QAI parameters list contains a N3QAI parameter identifier that is not supported by the receiving entity the corresponding parameter shall be discarded.</w:t>
              </w:r>
            </w:ins>
          </w:p>
          <w:p w14:paraId="452EACE4" w14:textId="77777777" w:rsidR="008856CE" w:rsidRPr="002E35FF" w:rsidRDefault="008856CE" w:rsidP="008856CE">
            <w:pPr>
              <w:pStyle w:val="TAL"/>
              <w:rPr>
                <w:ins w:id="582" w:author="Sunghoon" w:date="2023-05-08T14:34:00Z"/>
                <w:lang w:eastAsia="en-GB"/>
              </w:rPr>
            </w:pPr>
            <w:ins w:id="583" w:author="Sunghoon" w:date="2023-05-08T14:34:00Z">
              <w:r w:rsidRPr="002E35FF">
                <w:rPr>
                  <w:lang w:eastAsia="en-GB"/>
                </w:rPr>
                <w:t>The length of N3QAI parameter contents field contains the binary coded representation of the length of the parameter contents field. The first bit in transmission order is the most significant bit.</w:t>
              </w:r>
            </w:ins>
          </w:p>
          <w:p w14:paraId="2AAB7DF9" w14:textId="77777777" w:rsidR="008856CE" w:rsidRPr="002E35FF" w:rsidRDefault="008856CE" w:rsidP="008856CE">
            <w:pPr>
              <w:pStyle w:val="TAL"/>
              <w:rPr>
                <w:ins w:id="584" w:author="Sunghoon" w:date="2023-05-08T14:34:00Z"/>
                <w:lang w:eastAsia="en-GB"/>
              </w:rPr>
            </w:pPr>
          </w:p>
          <w:p w14:paraId="42420FA4" w14:textId="77777777" w:rsidR="008856CE" w:rsidRPr="002E35FF" w:rsidRDefault="008856CE" w:rsidP="008856CE">
            <w:pPr>
              <w:pStyle w:val="TAL"/>
              <w:rPr>
                <w:ins w:id="585" w:author="Sunghoon" w:date="2023-05-08T14:51:00Z"/>
                <w:lang w:val="en-US" w:eastAsia="en-GB"/>
              </w:rPr>
            </w:pPr>
            <w:ins w:id="586" w:author="Sunghoon" w:date="2023-05-08T14:40:00Z">
              <w:r w:rsidRPr="002E35FF">
                <w:rPr>
                  <w:lang w:eastAsia="en-GB"/>
                </w:rPr>
                <w:t xml:space="preserve">For the N3QAI parameter identifiers indicating "5QI", </w:t>
              </w:r>
            </w:ins>
            <w:ins w:id="587" w:author="Sunghoon" w:date="2023-05-08T14:41:00Z">
              <w:r w:rsidRPr="002E35FF">
                <w:rPr>
                  <w:lang w:eastAsia="en-GB"/>
                </w:rPr>
                <w:t>"GFBR uplink", "GFBR downlink</w:t>
              </w:r>
            </w:ins>
            <w:ins w:id="588" w:author="Sunghoon" w:date="2023-05-08T14:42:00Z">
              <w:r w:rsidRPr="002E35FF">
                <w:rPr>
                  <w:lang w:eastAsia="en-GB"/>
                </w:rPr>
                <w:t xml:space="preserve">", "MFBR uplink", "MFBR downlink", and "Averaging window", the </w:t>
              </w:r>
            </w:ins>
            <w:ins w:id="589" w:author="Sunghoon" w:date="2023-05-08T14:47:00Z">
              <w:r w:rsidRPr="002E35FF">
                <w:rPr>
                  <w:lang w:eastAsia="en-GB"/>
                </w:rPr>
                <w:t xml:space="preserve">format of </w:t>
              </w:r>
            </w:ins>
            <w:ins w:id="590" w:author="Sunghoon" w:date="2023-05-08T14:50:00Z">
              <w:r w:rsidRPr="002E35FF">
                <w:rPr>
                  <w:lang w:eastAsia="en-GB"/>
                </w:rPr>
                <w:t xml:space="preserve">the </w:t>
              </w:r>
            </w:ins>
            <w:ins w:id="591" w:author="Sunghoon" w:date="2023-05-08T14:46:00Z">
              <w:r w:rsidRPr="002E35FF">
                <w:rPr>
                  <w:lang w:eastAsia="en-GB"/>
                </w:rPr>
                <w:t xml:space="preserve">N3QAI parameter </w:t>
              </w:r>
            </w:ins>
            <w:ins w:id="592" w:author="Sunghoon" w:date="2023-05-08T14:47:00Z">
              <w:r w:rsidRPr="002E35FF">
                <w:rPr>
                  <w:lang w:eastAsia="en-GB"/>
                </w:rPr>
                <w:t>contents</w:t>
              </w:r>
            </w:ins>
            <w:ins w:id="593" w:author="Sunghoon" w:date="2023-05-08T14:42:00Z">
              <w:r w:rsidRPr="002E35FF">
                <w:rPr>
                  <w:lang w:eastAsia="en-GB"/>
                </w:rPr>
                <w:t xml:space="preserve"> follows the table</w:t>
              </w:r>
              <w:r w:rsidRPr="002E35FF">
                <w:rPr>
                  <w:lang w:val="en-US" w:eastAsia="en-GB"/>
                </w:rPr>
                <w:t> 9.11.</w:t>
              </w:r>
            </w:ins>
            <w:ins w:id="594" w:author="Sunghoon" w:date="2023-05-08T14:43:00Z">
              <w:r w:rsidRPr="002E35FF">
                <w:rPr>
                  <w:lang w:val="en-US" w:eastAsia="en-GB"/>
                </w:rPr>
                <w:t>4.12.1 of subclause 9.11.4.12 of this specification.</w:t>
              </w:r>
            </w:ins>
          </w:p>
          <w:p w14:paraId="7B5EDE04" w14:textId="77777777" w:rsidR="008856CE" w:rsidRPr="002E35FF" w:rsidRDefault="008856CE" w:rsidP="008856CE">
            <w:pPr>
              <w:pStyle w:val="TAL"/>
              <w:rPr>
                <w:ins w:id="595" w:author="Sunghoon" w:date="2023-05-08T14:44:00Z"/>
                <w:lang w:val="en-US" w:eastAsia="en-GB"/>
              </w:rPr>
            </w:pPr>
          </w:p>
          <w:p w14:paraId="01783EAF" w14:textId="77777777" w:rsidR="008856CE" w:rsidRPr="002E35FF" w:rsidRDefault="008856CE" w:rsidP="008856CE">
            <w:pPr>
              <w:pStyle w:val="TAL"/>
              <w:rPr>
                <w:ins w:id="596" w:author="Sunghoon" w:date="2023-05-08T14:51:00Z"/>
                <w:lang w:val="en-US" w:eastAsia="en-GB"/>
              </w:rPr>
            </w:pPr>
            <w:ins w:id="597" w:author="Sunghoon" w:date="2023-05-08T14:44:00Z">
              <w:r w:rsidRPr="002E35FF">
                <w:rPr>
                  <w:lang w:val="en-US" w:eastAsia="en-GB"/>
                </w:rPr>
                <w:t xml:space="preserve">For the N3QAI parameter identifiers indicating </w:t>
              </w:r>
              <w:r w:rsidRPr="002E35FF">
                <w:rPr>
                  <w:lang w:eastAsia="en-GB"/>
                </w:rPr>
                <w:t>"Resource type", "</w:t>
              </w:r>
            </w:ins>
            <w:proofErr w:type="spellStart"/>
            <w:ins w:id="598" w:author="Sunghoon" w:date="2023-05-08T14:47:00Z">
              <w:r w:rsidRPr="002E35FF">
                <w:rPr>
                  <w:lang w:eastAsia="en-GB"/>
                </w:rPr>
                <w:t>Prioirty</w:t>
              </w:r>
              <w:proofErr w:type="spellEnd"/>
              <w:r w:rsidRPr="002E35FF">
                <w:rPr>
                  <w:lang w:eastAsia="en-GB"/>
                </w:rPr>
                <w:t xml:space="preserve"> level", </w:t>
              </w:r>
            </w:ins>
            <w:ins w:id="599" w:author="Sunghoon" w:date="2023-05-08T14:48:00Z">
              <w:r w:rsidRPr="002E35FF">
                <w:rPr>
                  <w:lang w:eastAsia="en-GB"/>
                </w:rPr>
                <w:t xml:space="preserve">"Packet delay budget", "Packet error rate", "Maximum data burst volume", "Maximum </w:t>
              </w:r>
            </w:ins>
            <w:ins w:id="600" w:author="Sunghoon" w:date="2023-05-08T14:49:00Z">
              <w:r w:rsidRPr="002E35FF">
                <w:rPr>
                  <w:lang w:eastAsia="en-GB"/>
                </w:rPr>
                <w:t xml:space="preserve">packet loss rate downlink", </w:t>
              </w:r>
            </w:ins>
            <w:ins w:id="601" w:author="Sunghoon" w:date="2023-05-08T14:50:00Z">
              <w:r w:rsidRPr="002E35FF">
                <w:rPr>
                  <w:lang w:eastAsia="en-GB"/>
                </w:rPr>
                <w:t xml:space="preserve">and </w:t>
              </w:r>
            </w:ins>
            <w:ins w:id="602" w:author="Sunghoon" w:date="2023-05-08T14:49:00Z">
              <w:r w:rsidRPr="002E35FF">
                <w:rPr>
                  <w:lang w:eastAsia="en-GB"/>
                </w:rPr>
                <w:t>"Maximum packet loss rate uplink"</w:t>
              </w:r>
            </w:ins>
            <w:ins w:id="603" w:author="Sunghoon" w:date="2023-05-08T14:50:00Z">
              <w:r w:rsidRPr="002E35FF">
                <w:rPr>
                  <w:lang w:eastAsia="en-GB"/>
                </w:rPr>
                <w:t>, the format of the N3QAI parameter contents follows the table</w:t>
              </w:r>
              <w:r w:rsidRPr="002E35FF">
                <w:rPr>
                  <w:lang w:val="en-US" w:eastAsia="en-GB"/>
                </w:rPr>
                <w:t xml:space="preserve"> 9.3.1.1-2 </w:t>
              </w:r>
            </w:ins>
            <w:ins w:id="604" w:author="Sunghoon" w:date="2023-05-08T14:51:00Z">
              <w:r w:rsidRPr="002E35FF">
                <w:rPr>
                  <w:lang w:val="en-US" w:eastAsia="en-GB"/>
                </w:rPr>
                <w:t>of subclause</w:t>
              </w:r>
            </w:ins>
            <w:ins w:id="605" w:author="Sunghoon" w:date="2023-05-08T14:50:00Z">
              <w:r w:rsidRPr="002E35FF">
                <w:rPr>
                  <w:lang w:val="en-US" w:eastAsia="en-GB"/>
                </w:rPr>
                <w:t xml:space="preserve"> 9.3.1.1 of </w:t>
              </w:r>
            </w:ins>
            <w:ins w:id="606" w:author="Sunghoon" w:date="2023-05-08T14:51:00Z">
              <w:r w:rsidRPr="002E35FF">
                <w:rPr>
                  <w:lang w:val="en-US" w:eastAsia="en-GB"/>
                </w:rPr>
                <w:t>3GPP TS 24.502 [18].</w:t>
              </w:r>
            </w:ins>
          </w:p>
          <w:p w14:paraId="7D098388" w14:textId="77777777" w:rsidR="008856CE" w:rsidRPr="002E35FF" w:rsidRDefault="008856CE" w:rsidP="008856CE">
            <w:pPr>
              <w:pStyle w:val="TAL"/>
              <w:rPr>
                <w:ins w:id="607" w:author="Sunghoon" w:date="2023-05-08T14:51:00Z"/>
                <w:lang w:val="en-US" w:eastAsia="en-GB"/>
              </w:rPr>
            </w:pPr>
          </w:p>
          <w:p w14:paraId="7107EEF1" w14:textId="77777777" w:rsidR="008856CE" w:rsidRPr="002E35FF" w:rsidRDefault="008856CE" w:rsidP="008856CE">
            <w:pPr>
              <w:pStyle w:val="TAL"/>
              <w:rPr>
                <w:ins w:id="608" w:author="Sunghoon" w:date="2023-05-08T15:34:00Z"/>
                <w:lang w:val="en-US" w:eastAsia="en-GB"/>
              </w:rPr>
            </w:pPr>
            <w:ins w:id="609" w:author="Sunghoon" w:date="2023-05-08T14:52:00Z">
              <w:r w:rsidRPr="002E35FF">
                <w:rPr>
                  <w:lang w:eastAsia="en-GB"/>
                </w:rPr>
                <w:t xml:space="preserve">When the N3QAI parameter identifier indicates "ARP", the </w:t>
              </w:r>
            </w:ins>
            <w:ins w:id="610" w:author="Sunghoon" w:date="2023-05-08T15:34:00Z">
              <w:r w:rsidRPr="002E35FF">
                <w:rPr>
                  <w:lang w:eastAsia="en-GB"/>
                </w:rPr>
                <w:t xml:space="preserve">N3QAI </w:t>
              </w:r>
            </w:ins>
            <w:ins w:id="611" w:author="Sunghoon" w:date="2023-05-08T14:52:00Z">
              <w:r w:rsidRPr="002E35FF">
                <w:rPr>
                  <w:lang w:eastAsia="en-GB"/>
                </w:rPr>
                <w:t>parameter contents field contains the binary representation of ARP that is one octet in length.</w:t>
              </w:r>
            </w:ins>
            <w:ins w:id="612" w:author="Sunghoon" w:date="2023-05-08T15:32:00Z">
              <w:r w:rsidRPr="002E35FF">
                <w:rPr>
                  <w:lang w:eastAsia="en-GB"/>
                </w:rPr>
                <w:t xml:space="preserve"> The range of the ARP </w:t>
              </w:r>
            </w:ins>
            <w:ins w:id="613" w:author="Sunghoon" w:date="2023-05-08T15:33:00Z">
              <w:r w:rsidRPr="002E35FF">
                <w:rPr>
                  <w:lang w:eastAsia="en-GB"/>
                </w:rPr>
                <w:t>priority level is 1 to 15 with 1 as the highest priority as specified in subclause</w:t>
              </w:r>
              <w:r w:rsidRPr="002E35FF">
                <w:rPr>
                  <w:lang w:val="en-US" w:eastAsia="en-GB"/>
                </w:rPr>
                <w:t> 5.7.2.2 of 3GPP TS.23.501 </w:t>
              </w:r>
            </w:ins>
            <w:ins w:id="614" w:author="Sunghoon" w:date="2023-05-08T15:34:00Z">
              <w:r w:rsidRPr="002E35FF">
                <w:rPr>
                  <w:lang w:val="en-US" w:eastAsia="en-GB"/>
                </w:rPr>
                <w:t>[8].</w:t>
              </w:r>
            </w:ins>
          </w:p>
          <w:p w14:paraId="58668691" w14:textId="77777777" w:rsidR="008856CE" w:rsidRPr="002E35FF" w:rsidRDefault="008856CE" w:rsidP="008856CE">
            <w:pPr>
              <w:pStyle w:val="TAL"/>
              <w:rPr>
                <w:ins w:id="615" w:author="Sunghoon" w:date="2023-05-08T15:34:00Z"/>
                <w:lang w:val="en-US" w:eastAsia="en-GB"/>
              </w:rPr>
            </w:pPr>
          </w:p>
          <w:p w14:paraId="70453B9E" w14:textId="1D9A3258" w:rsidR="008856CE" w:rsidRPr="002E35FF" w:rsidRDefault="008856CE" w:rsidP="008856CE">
            <w:pPr>
              <w:pStyle w:val="TAL"/>
              <w:rPr>
                <w:ins w:id="616" w:author="Sunghoon" w:date="2023-05-08T14:16:00Z"/>
                <w:lang w:val="en-US" w:eastAsia="en-GB"/>
              </w:rPr>
            </w:pPr>
            <w:ins w:id="617" w:author="Sunghoon" w:date="2023-05-08T15:34:00Z">
              <w:r w:rsidRPr="002E35FF">
                <w:rPr>
                  <w:lang w:val="en-US" w:eastAsia="en-GB"/>
                </w:rPr>
                <w:t xml:space="preserve">When the N3QAI parameter identifier indicates </w:t>
              </w:r>
              <w:r w:rsidRPr="002E35FF">
                <w:rPr>
                  <w:lang w:eastAsia="en-GB"/>
                </w:rPr>
                <w:t xml:space="preserve">"Periodicity", </w:t>
              </w:r>
            </w:ins>
            <w:ins w:id="618" w:author="Sunghoon" w:date="2023-05-08T15:35:00Z">
              <w:r w:rsidRPr="002E35FF">
                <w:rPr>
                  <w:lang w:eastAsia="en-GB"/>
                </w:rPr>
                <w:t xml:space="preserve">the N3QAI parameter contents field contains </w:t>
              </w:r>
            </w:ins>
            <w:ins w:id="619" w:author="Sunghoon" w:date="2023-05-08T15:40:00Z">
              <w:r w:rsidRPr="002E35FF">
                <w:rPr>
                  <w:lang w:eastAsia="en-GB"/>
                </w:rPr>
                <w:t xml:space="preserve">the binary representation of the periodicity for the traffic </w:t>
              </w:r>
            </w:ins>
            <w:ins w:id="620" w:author="Sunghoon" w:date="2023-05-09T09:18:00Z">
              <w:r w:rsidRPr="002E35FF">
                <w:rPr>
                  <w:lang w:eastAsia="en-GB"/>
                </w:rPr>
                <w:t>with a unit of microsecond</w:t>
              </w:r>
            </w:ins>
            <w:ins w:id="621" w:author="Sunghoon" w:date="2023-05-09T09:20:00Z">
              <w:r w:rsidRPr="002E35FF">
                <w:rPr>
                  <w:lang w:eastAsia="en-GB"/>
                </w:rPr>
                <w:t>.</w:t>
              </w:r>
            </w:ins>
            <w:ins w:id="622" w:author="Sunghoon" w:date="2023-05-23T06:13:00Z">
              <w:r w:rsidR="00076EA5" w:rsidRPr="002E35FF">
                <w:rPr>
                  <w:lang w:eastAsia="en-GB"/>
                </w:rPr>
                <w:t xml:space="preserve"> (NOTE</w:t>
              </w:r>
            </w:ins>
            <w:ins w:id="623" w:author="Sunghoon" w:date="2023-05-23T06:14:00Z">
              <w:r w:rsidR="00076EA5" w:rsidRPr="002E35FF">
                <w:rPr>
                  <w:lang w:val="en-US" w:eastAsia="en-GB"/>
                </w:rPr>
                <w:t> 1)</w:t>
              </w:r>
            </w:ins>
          </w:p>
        </w:tc>
      </w:tr>
      <w:tr w:rsidR="008856CE" w:rsidRPr="008856CE" w14:paraId="76E39543" w14:textId="77777777" w:rsidTr="00CB1363">
        <w:trPr>
          <w:jc w:val="center"/>
          <w:ins w:id="624" w:author="Sunghoon" w:date="2023-05-08T14:16:00Z"/>
        </w:trPr>
        <w:tc>
          <w:tcPr>
            <w:tcW w:w="7167" w:type="dxa"/>
          </w:tcPr>
          <w:p w14:paraId="317F2CB9" w14:textId="77777777" w:rsidR="008856CE" w:rsidRPr="002E35FF" w:rsidRDefault="008856CE" w:rsidP="008856CE">
            <w:pPr>
              <w:keepNext/>
              <w:keepLines/>
              <w:overflowPunct w:val="0"/>
              <w:autoSpaceDE w:val="0"/>
              <w:autoSpaceDN w:val="0"/>
              <w:adjustRightInd w:val="0"/>
              <w:spacing w:after="0"/>
              <w:textAlignment w:val="baseline"/>
              <w:rPr>
                <w:ins w:id="625" w:author="Sunghoon" w:date="2023-05-08T14:16:00Z"/>
                <w:rFonts w:ascii="Arial" w:hAnsi="Arial"/>
                <w:sz w:val="18"/>
                <w:lang w:eastAsia="en-GB"/>
              </w:rPr>
            </w:pPr>
          </w:p>
        </w:tc>
      </w:tr>
      <w:tr w:rsidR="008856CE" w:rsidRPr="008856CE" w14:paraId="65E40E4B" w14:textId="77777777" w:rsidTr="00CB1363">
        <w:trPr>
          <w:jc w:val="center"/>
          <w:ins w:id="626" w:author="Sunghoon" w:date="2023-05-08T13:30:00Z"/>
        </w:trPr>
        <w:tc>
          <w:tcPr>
            <w:tcW w:w="7167" w:type="dxa"/>
            <w:tcBorders>
              <w:top w:val="single" w:sz="4" w:space="0" w:color="auto"/>
              <w:bottom w:val="single" w:sz="4" w:space="0" w:color="auto"/>
            </w:tcBorders>
          </w:tcPr>
          <w:p w14:paraId="13E2264D" w14:textId="77777777" w:rsidR="008856CE" w:rsidRPr="008856CE" w:rsidRDefault="008856CE" w:rsidP="008856CE">
            <w:pPr>
              <w:pStyle w:val="TAN"/>
              <w:rPr>
                <w:ins w:id="627" w:author="Sunghoon" w:date="2023-05-08T13:30:00Z"/>
                <w:lang w:eastAsia="en-GB"/>
              </w:rPr>
            </w:pPr>
            <w:ins w:id="628" w:author="Sunghoon" w:date="2023-05-08T13:30:00Z">
              <w:r w:rsidRPr="008856CE">
                <w:rPr>
                  <w:lang w:eastAsia="en-GB"/>
                </w:rPr>
                <w:t>NOTE </w:t>
              </w:r>
            </w:ins>
            <w:ins w:id="629" w:author="Sunghoon" w:date="2023-05-08T15:40:00Z">
              <w:r w:rsidRPr="008856CE">
                <w:rPr>
                  <w:lang w:eastAsia="en-GB"/>
                </w:rPr>
                <w:t>1</w:t>
              </w:r>
            </w:ins>
            <w:ins w:id="630" w:author="Sunghoon" w:date="2023-05-08T13:30:00Z">
              <w:r w:rsidRPr="008856CE">
                <w:rPr>
                  <w:lang w:eastAsia="en-GB"/>
                </w:rPr>
                <w:t>:</w:t>
              </w:r>
              <w:r w:rsidRPr="008856CE">
                <w:rPr>
                  <w:lang w:eastAsia="en-GB"/>
                </w:rPr>
                <w:tab/>
              </w:r>
            </w:ins>
            <w:ins w:id="631" w:author="Sunghoon" w:date="2023-05-09T09:29:00Z">
              <w:r w:rsidRPr="008856CE">
                <w:rPr>
                  <w:lang w:eastAsia="en-GB"/>
                </w:rPr>
                <w:t xml:space="preserve">The periodicity refers to the time </w:t>
              </w:r>
            </w:ins>
            <w:ins w:id="632" w:author="Sunghoon" w:date="2023-05-09T09:30:00Z">
              <w:r w:rsidRPr="008856CE">
                <w:rPr>
                  <w:lang w:eastAsia="en-GB"/>
                </w:rPr>
                <w:t>interval</w:t>
              </w:r>
            </w:ins>
            <w:ins w:id="633" w:author="Sunghoon" w:date="2023-05-09T09:29:00Z">
              <w:r w:rsidRPr="008856CE">
                <w:rPr>
                  <w:lang w:eastAsia="en-GB"/>
                </w:rPr>
                <w:t xml:space="preserve"> between start of two data bursts </w:t>
              </w:r>
            </w:ins>
            <w:ins w:id="634" w:author="Sunghoon" w:date="2023-05-09T09:30:00Z">
              <w:r w:rsidRPr="008856CE">
                <w:rPr>
                  <w:lang w:eastAsia="en-GB"/>
                </w:rPr>
                <w:t>for</w:t>
              </w:r>
            </w:ins>
            <w:ins w:id="635" w:author="Sunghoon" w:date="2023-05-09T09:29:00Z">
              <w:r w:rsidRPr="008856CE">
                <w:rPr>
                  <w:lang w:eastAsia="en-GB"/>
                </w:rPr>
                <w:t xml:space="preserve"> support</w:t>
              </w:r>
            </w:ins>
            <w:ins w:id="636" w:author="Sunghoon" w:date="2023-05-09T09:30:00Z">
              <w:r w:rsidRPr="008856CE">
                <w:rPr>
                  <w:lang w:eastAsia="en-GB"/>
                </w:rPr>
                <w:t>ing</w:t>
              </w:r>
            </w:ins>
            <w:ins w:id="637" w:author="Sunghoon" w:date="2023-05-09T09:29:00Z">
              <w:r w:rsidRPr="008856CE">
                <w:rPr>
                  <w:lang w:eastAsia="en-GB"/>
                </w:rPr>
                <w:t xml:space="preserve"> consumer real time applications </w:t>
              </w:r>
            </w:ins>
            <w:ins w:id="638" w:author="Sunghoon" w:date="2023-05-09T09:30:00Z">
              <w:r w:rsidRPr="008856CE">
                <w:rPr>
                  <w:lang w:eastAsia="en-GB"/>
                </w:rPr>
                <w:t>e.g., XR.</w:t>
              </w:r>
            </w:ins>
          </w:p>
        </w:tc>
      </w:tr>
    </w:tbl>
    <w:p w14:paraId="204DFFC7" w14:textId="77777777" w:rsidR="003F76FB" w:rsidRDefault="003F76FB" w:rsidP="003F76FB">
      <w:pPr>
        <w:jc w:val="center"/>
        <w:rPr>
          <w:noProof/>
        </w:rPr>
      </w:pPr>
      <w:r w:rsidRPr="00745FBB">
        <w:rPr>
          <w:noProof/>
          <w:highlight w:val="yellow"/>
        </w:rPr>
        <w:t>* * * *Next change* * * *</w:t>
      </w:r>
    </w:p>
    <w:p w14:paraId="6D474041" w14:textId="61A53E62" w:rsidR="003F76FB" w:rsidRPr="003F76FB" w:rsidRDefault="003F76FB" w:rsidP="00186236">
      <w:pPr>
        <w:pStyle w:val="Heading4"/>
        <w:rPr>
          <w:ins w:id="639" w:author="Sunghoon" w:date="2023-05-10T15:47:00Z"/>
          <w:lang w:eastAsia="en-GB"/>
        </w:rPr>
      </w:pPr>
      <w:ins w:id="640" w:author="Sunghoon" w:date="2023-05-10T15:47:00Z">
        <w:r w:rsidRPr="003F76FB">
          <w:rPr>
            <w:lang w:eastAsia="en-GB"/>
          </w:rPr>
          <w:t>9.11.4.</w:t>
        </w:r>
        <w:r>
          <w:rPr>
            <w:lang w:eastAsia="en-GB"/>
          </w:rPr>
          <w:t>yy</w:t>
        </w:r>
        <w:r w:rsidRPr="003F76FB">
          <w:rPr>
            <w:lang w:eastAsia="en-GB"/>
          </w:rPr>
          <w:tab/>
        </w:r>
        <w:r w:rsidRPr="003F76FB">
          <w:rPr>
            <w:lang w:eastAsia="zh-CN"/>
          </w:rPr>
          <w:t>N</w:t>
        </w:r>
        <w:r>
          <w:rPr>
            <w:lang w:eastAsia="zh-CN"/>
          </w:rPr>
          <w:t>on</w:t>
        </w:r>
      </w:ins>
      <w:ins w:id="641" w:author="Sunghoon" w:date="2023-05-24T08:54:00Z">
        <w:r w:rsidR="00DC6710">
          <w:rPr>
            <w:lang w:eastAsia="zh-CN"/>
          </w:rPr>
          <w:t>-</w:t>
        </w:r>
      </w:ins>
      <w:ins w:id="642" w:author="Sunghoon" w:date="2023-05-10T15:47:00Z">
        <w:r>
          <w:rPr>
            <w:lang w:eastAsia="zh-CN"/>
          </w:rPr>
          <w:t>3</w:t>
        </w:r>
      </w:ins>
      <w:ins w:id="643" w:author="Sunghoon" w:date="2023-05-24T22:16:00Z">
        <w:r w:rsidR="0035262A">
          <w:rPr>
            <w:lang w:eastAsia="zh-CN"/>
          </w:rPr>
          <w:t>GPP</w:t>
        </w:r>
      </w:ins>
      <w:ins w:id="644" w:author="Sunghoon" w:date="2023-05-10T15:47:00Z">
        <w:r>
          <w:rPr>
            <w:lang w:eastAsia="zh-CN"/>
          </w:rPr>
          <w:t xml:space="preserve"> delay budget</w:t>
        </w:r>
      </w:ins>
    </w:p>
    <w:p w14:paraId="6178F2E0" w14:textId="4E57AD4F" w:rsidR="003F76FB" w:rsidRPr="003F76FB" w:rsidRDefault="003F76FB" w:rsidP="003F76FB">
      <w:pPr>
        <w:overflowPunct w:val="0"/>
        <w:autoSpaceDE w:val="0"/>
        <w:autoSpaceDN w:val="0"/>
        <w:adjustRightInd w:val="0"/>
        <w:textAlignment w:val="baseline"/>
        <w:rPr>
          <w:ins w:id="645" w:author="Sunghoon" w:date="2023-05-10T15:47:00Z"/>
          <w:lang w:eastAsia="en-GB"/>
        </w:rPr>
      </w:pPr>
      <w:ins w:id="646" w:author="Sunghoon" w:date="2023-05-10T15:47:00Z">
        <w:r w:rsidRPr="003F76FB">
          <w:rPr>
            <w:lang w:eastAsia="en-GB"/>
          </w:rPr>
          <w:t xml:space="preserve">The purpose of the </w:t>
        </w:r>
      </w:ins>
      <w:ins w:id="647" w:author="Sunghoon" w:date="2023-05-24T10:15:00Z">
        <w:r w:rsidR="00613D5A">
          <w:rPr>
            <w:lang w:eastAsia="en-GB"/>
          </w:rPr>
          <w:t>N</w:t>
        </w:r>
      </w:ins>
      <w:ins w:id="648" w:author="Sunghoon" w:date="2023-05-10T15:48:00Z">
        <w:r>
          <w:rPr>
            <w:lang w:eastAsia="en-GB"/>
          </w:rPr>
          <w:t>on</w:t>
        </w:r>
      </w:ins>
      <w:ins w:id="649" w:author="Sunghoon" w:date="2023-05-24T08:54:00Z">
        <w:r w:rsidR="00DC6710">
          <w:rPr>
            <w:lang w:eastAsia="en-GB"/>
          </w:rPr>
          <w:t>-</w:t>
        </w:r>
      </w:ins>
      <w:ins w:id="650" w:author="Sunghoon" w:date="2023-05-10T15:48:00Z">
        <w:r>
          <w:rPr>
            <w:lang w:eastAsia="en-GB"/>
          </w:rPr>
          <w:t>3</w:t>
        </w:r>
      </w:ins>
      <w:ins w:id="651" w:author="Sunghoon" w:date="2023-05-24T22:16:00Z">
        <w:r w:rsidR="0035262A">
          <w:rPr>
            <w:lang w:eastAsia="en-GB"/>
          </w:rPr>
          <w:t>GPP</w:t>
        </w:r>
      </w:ins>
      <w:ins w:id="652" w:author="Sunghoon" w:date="2023-05-10T15:48:00Z">
        <w:r>
          <w:rPr>
            <w:lang w:eastAsia="en-GB"/>
          </w:rPr>
          <w:t xml:space="preserve"> delay budget</w:t>
        </w:r>
      </w:ins>
      <w:ins w:id="653" w:author="Sunghoon" w:date="2023-05-10T15:47:00Z">
        <w:r w:rsidRPr="003F76FB">
          <w:rPr>
            <w:lang w:eastAsia="en-GB"/>
          </w:rPr>
          <w:t xml:space="preserve"> information element is to indicate </w:t>
        </w:r>
      </w:ins>
      <w:ins w:id="654" w:author="Sunghoon" w:date="2023-05-10T15:48:00Z">
        <w:r>
          <w:rPr>
            <w:lang w:eastAsia="en-GB"/>
          </w:rPr>
          <w:t>the non</w:t>
        </w:r>
      </w:ins>
      <w:ins w:id="655" w:author="Sunghoon" w:date="2023-05-24T08:54:00Z">
        <w:r w:rsidR="00DC6710">
          <w:rPr>
            <w:lang w:eastAsia="en-GB"/>
          </w:rPr>
          <w:t>-</w:t>
        </w:r>
      </w:ins>
      <w:ins w:id="656" w:author="Sunghoon" w:date="2023-05-10T15:48:00Z">
        <w:r>
          <w:rPr>
            <w:lang w:eastAsia="en-GB"/>
          </w:rPr>
          <w:t>3</w:t>
        </w:r>
      </w:ins>
      <w:ins w:id="657" w:author="Sunghoon" w:date="2023-05-24T22:16:00Z">
        <w:r w:rsidR="0035262A">
          <w:rPr>
            <w:lang w:eastAsia="en-GB"/>
          </w:rPr>
          <w:t>GPP</w:t>
        </w:r>
      </w:ins>
      <w:ins w:id="658" w:author="Sunghoon" w:date="2023-05-10T15:48:00Z">
        <w:r>
          <w:rPr>
            <w:lang w:eastAsia="en-GB"/>
          </w:rPr>
          <w:t xml:space="preserve"> delay budget for the non</w:t>
        </w:r>
      </w:ins>
      <w:ins w:id="659" w:author="Sunghoon" w:date="2023-05-24T08:54:00Z">
        <w:r w:rsidR="00DC6710">
          <w:rPr>
            <w:lang w:eastAsia="en-GB"/>
          </w:rPr>
          <w:t>-</w:t>
        </w:r>
      </w:ins>
      <w:ins w:id="660" w:author="Sunghoon" w:date="2023-05-10T15:48:00Z">
        <w:r>
          <w:rPr>
            <w:lang w:eastAsia="en-GB"/>
          </w:rPr>
          <w:t xml:space="preserve">3gpp network behind </w:t>
        </w:r>
      </w:ins>
      <w:ins w:id="661" w:author="Sunghoon" w:date="2023-05-10T15:47:00Z">
        <w:r w:rsidRPr="003F76FB">
          <w:rPr>
            <w:lang w:eastAsia="en-GB"/>
          </w:rPr>
          <w:t xml:space="preserve">the UE </w:t>
        </w:r>
      </w:ins>
      <w:ins w:id="662" w:author="Sunghoon" w:date="2023-05-10T15:48:00Z">
        <w:r>
          <w:rPr>
            <w:lang w:eastAsia="en-GB"/>
          </w:rPr>
          <w:t>to the network</w:t>
        </w:r>
      </w:ins>
      <w:ins w:id="663" w:author="Sunghoon" w:date="2023-05-10T15:47:00Z">
        <w:r w:rsidRPr="003F76FB">
          <w:rPr>
            <w:lang w:eastAsia="en-GB"/>
          </w:rPr>
          <w:t>.</w:t>
        </w:r>
      </w:ins>
    </w:p>
    <w:p w14:paraId="780A5F8D" w14:textId="264EA21E" w:rsidR="003F76FB" w:rsidRPr="003F76FB" w:rsidRDefault="003F76FB" w:rsidP="003F76FB">
      <w:pPr>
        <w:overflowPunct w:val="0"/>
        <w:autoSpaceDE w:val="0"/>
        <w:autoSpaceDN w:val="0"/>
        <w:adjustRightInd w:val="0"/>
        <w:textAlignment w:val="baseline"/>
        <w:rPr>
          <w:ins w:id="664" w:author="Sunghoon" w:date="2023-05-10T15:47:00Z"/>
          <w:lang w:eastAsia="en-GB"/>
        </w:rPr>
      </w:pPr>
      <w:ins w:id="665" w:author="Sunghoon" w:date="2023-05-10T15:47:00Z">
        <w:r w:rsidRPr="003F76FB">
          <w:rPr>
            <w:lang w:eastAsia="en-GB"/>
          </w:rPr>
          <w:t xml:space="preserve">The </w:t>
        </w:r>
      </w:ins>
      <w:ins w:id="666" w:author="Sunghoon" w:date="2023-05-24T10:15:00Z">
        <w:r w:rsidR="00613D5A">
          <w:rPr>
            <w:lang w:eastAsia="en-GB"/>
          </w:rPr>
          <w:t>N</w:t>
        </w:r>
      </w:ins>
      <w:ins w:id="667" w:author="Sunghoon" w:date="2023-05-10T15:48:00Z">
        <w:r>
          <w:rPr>
            <w:lang w:eastAsia="en-GB"/>
          </w:rPr>
          <w:t>on</w:t>
        </w:r>
      </w:ins>
      <w:ins w:id="668" w:author="Sunghoon" w:date="2023-05-24T08:54:00Z">
        <w:r w:rsidR="00DC6710">
          <w:rPr>
            <w:lang w:eastAsia="en-GB"/>
          </w:rPr>
          <w:t>-</w:t>
        </w:r>
      </w:ins>
      <w:ins w:id="669" w:author="Sunghoon" w:date="2023-05-10T15:48:00Z">
        <w:r>
          <w:rPr>
            <w:lang w:eastAsia="en-GB"/>
          </w:rPr>
          <w:t>3</w:t>
        </w:r>
      </w:ins>
      <w:ins w:id="670" w:author="Sunghoon" w:date="2023-05-24T22:16:00Z">
        <w:r w:rsidR="0035262A">
          <w:rPr>
            <w:lang w:eastAsia="en-GB"/>
          </w:rPr>
          <w:t>GPP</w:t>
        </w:r>
      </w:ins>
      <w:ins w:id="671" w:author="Sunghoon" w:date="2023-05-10T15:48:00Z">
        <w:r>
          <w:rPr>
            <w:lang w:eastAsia="en-GB"/>
          </w:rPr>
          <w:t xml:space="preserve"> delay budget</w:t>
        </w:r>
      </w:ins>
      <w:ins w:id="672" w:author="Sunghoon" w:date="2023-05-10T15:47:00Z">
        <w:r w:rsidRPr="003F76FB">
          <w:rPr>
            <w:lang w:eastAsia="en-GB"/>
          </w:rPr>
          <w:t xml:space="preserve"> information element is a type 6 information element with a minimum length of </w:t>
        </w:r>
      </w:ins>
      <w:ins w:id="673" w:author="Sunghoon" w:date="2023-05-10T15:55:00Z">
        <w:r>
          <w:rPr>
            <w:lang w:eastAsia="en-GB"/>
          </w:rPr>
          <w:t>6</w:t>
        </w:r>
      </w:ins>
      <w:ins w:id="674" w:author="Sunghoon" w:date="2023-05-10T15:47:00Z">
        <w:r w:rsidRPr="003F76FB">
          <w:rPr>
            <w:lang w:eastAsia="en-GB"/>
          </w:rPr>
          <w:t xml:space="preserve"> octets. The maximum length for the information element is </w:t>
        </w:r>
      </w:ins>
      <w:ins w:id="675" w:author="Sunghoon" w:date="2023-05-10T15:57:00Z">
        <w:r w:rsidR="00186236">
          <w:rPr>
            <w:lang w:eastAsia="en-GB"/>
          </w:rPr>
          <w:t>192</w:t>
        </w:r>
      </w:ins>
      <w:ins w:id="676" w:author="Sunghoon" w:date="2023-05-10T15:47:00Z">
        <w:r w:rsidRPr="003F76FB">
          <w:rPr>
            <w:lang w:eastAsia="en-GB"/>
          </w:rPr>
          <w:t xml:space="preserve"> octets.</w:t>
        </w:r>
      </w:ins>
    </w:p>
    <w:p w14:paraId="41009ECE" w14:textId="21FEDCD3" w:rsidR="003F76FB" w:rsidRPr="003F76FB" w:rsidRDefault="003F76FB" w:rsidP="003F76FB">
      <w:pPr>
        <w:overflowPunct w:val="0"/>
        <w:autoSpaceDE w:val="0"/>
        <w:autoSpaceDN w:val="0"/>
        <w:adjustRightInd w:val="0"/>
        <w:textAlignment w:val="baseline"/>
        <w:rPr>
          <w:ins w:id="677" w:author="Sunghoon" w:date="2023-05-10T15:47:00Z"/>
          <w:lang w:eastAsia="en-GB"/>
        </w:rPr>
      </w:pPr>
      <w:ins w:id="678" w:author="Sunghoon" w:date="2023-05-10T15:47:00Z">
        <w:r w:rsidRPr="003F76FB">
          <w:rPr>
            <w:lang w:eastAsia="en-GB"/>
          </w:rPr>
          <w:lastRenderedPageBreak/>
          <w:t xml:space="preserve">The </w:t>
        </w:r>
      </w:ins>
      <w:ins w:id="679" w:author="Sunghoon" w:date="2023-05-24T10:15:00Z">
        <w:r w:rsidR="00613D5A">
          <w:rPr>
            <w:lang w:eastAsia="en-GB"/>
          </w:rPr>
          <w:t>N</w:t>
        </w:r>
      </w:ins>
      <w:ins w:id="680" w:author="Sunghoon" w:date="2023-05-10T15:50:00Z">
        <w:r>
          <w:rPr>
            <w:lang w:eastAsia="en-GB"/>
          </w:rPr>
          <w:t>on</w:t>
        </w:r>
      </w:ins>
      <w:ins w:id="681" w:author="Sunghoon" w:date="2023-05-24T08:54:00Z">
        <w:r w:rsidR="00DC6710">
          <w:rPr>
            <w:lang w:eastAsia="en-GB"/>
          </w:rPr>
          <w:t>-</w:t>
        </w:r>
      </w:ins>
      <w:ins w:id="682" w:author="Sunghoon" w:date="2023-05-10T15:50:00Z">
        <w:r>
          <w:rPr>
            <w:lang w:eastAsia="en-GB"/>
          </w:rPr>
          <w:t>3</w:t>
        </w:r>
      </w:ins>
      <w:ins w:id="683" w:author="Sunghoon" w:date="2023-05-24T22:16:00Z">
        <w:r w:rsidR="0035262A">
          <w:rPr>
            <w:lang w:eastAsia="en-GB"/>
          </w:rPr>
          <w:t>GPP</w:t>
        </w:r>
      </w:ins>
      <w:ins w:id="684" w:author="Sunghoon" w:date="2023-05-10T15:50:00Z">
        <w:r>
          <w:rPr>
            <w:lang w:eastAsia="en-GB"/>
          </w:rPr>
          <w:t xml:space="preserve"> delay budget</w:t>
        </w:r>
        <w:r w:rsidRPr="003F76FB">
          <w:rPr>
            <w:lang w:eastAsia="en-GB"/>
          </w:rPr>
          <w:t xml:space="preserve"> </w:t>
        </w:r>
      </w:ins>
      <w:ins w:id="685" w:author="Sunghoon" w:date="2023-05-10T15:47:00Z">
        <w:r w:rsidRPr="003F76FB">
          <w:rPr>
            <w:lang w:eastAsia="en-GB"/>
          </w:rPr>
          <w:t>information element is coded as shown in figure 9.11.4.</w:t>
        </w:r>
      </w:ins>
      <w:ins w:id="686" w:author="Sunghoon" w:date="2023-05-10T15:50:00Z">
        <w:r>
          <w:rPr>
            <w:lang w:eastAsia="en-GB"/>
          </w:rPr>
          <w:t>YY</w:t>
        </w:r>
      </w:ins>
      <w:ins w:id="687" w:author="Sunghoon" w:date="2023-05-10T15:47:00Z">
        <w:r w:rsidRPr="003F76FB">
          <w:rPr>
            <w:lang w:eastAsia="en-GB"/>
          </w:rPr>
          <w:t>.1</w:t>
        </w:r>
      </w:ins>
      <w:ins w:id="688" w:author="Sunghoon" w:date="2023-05-25T03:23:00Z">
        <w:r w:rsidR="00C41D57">
          <w:rPr>
            <w:lang w:eastAsia="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3F76FB" w:rsidRPr="003F76FB" w14:paraId="3847F674" w14:textId="77777777" w:rsidTr="00CB1363">
        <w:trPr>
          <w:cantSplit/>
          <w:jc w:val="center"/>
          <w:ins w:id="689" w:author="Sunghoon" w:date="2023-05-10T15:47:00Z"/>
        </w:trPr>
        <w:tc>
          <w:tcPr>
            <w:tcW w:w="709" w:type="dxa"/>
            <w:tcBorders>
              <w:top w:val="nil"/>
              <w:left w:val="nil"/>
              <w:bottom w:val="nil"/>
              <w:right w:val="nil"/>
            </w:tcBorders>
          </w:tcPr>
          <w:p w14:paraId="4FD924F8" w14:textId="77777777" w:rsidR="003F76FB" w:rsidRPr="003F76FB" w:rsidRDefault="003F76FB" w:rsidP="003F76FB">
            <w:pPr>
              <w:keepNext/>
              <w:keepLines/>
              <w:overflowPunct w:val="0"/>
              <w:autoSpaceDE w:val="0"/>
              <w:autoSpaceDN w:val="0"/>
              <w:adjustRightInd w:val="0"/>
              <w:spacing w:after="0"/>
              <w:jc w:val="center"/>
              <w:textAlignment w:val="baseline"/>
              <w:rPr>
                <w:ins w:id="690" w:author="Sunghoon" w:date="2023-05-10T15:47:00Z"/>
                <w:rFonts w:ascii="Arial" w:hAnsi="Arial"/>
                <w:sz w:val="18"/>
                <w:lang w:eastAsia="en-GB"/>
              </w:rPr>
            </w:pPr>
            <w:ins w:id="691" w:author="Sunghoon" w:date="2023-05-10T15:47:00Z">
              <w:r w:rsidRPr="003F76FB">
                <w:rPr>
                  <w:rFonts w:ascii="Arial" w:hAnsi="Arial"/>
                  <w:sz w:val="18"/>
                  <w:lang w:eastAsia="en-GB"/>
                </w:rPr>
                <w:t>8</w:t>
              </w:r>
            </w:ins>
          </w:p>
        </w:tc>
        <w:tc>
          <w:tcPr>
            <w:tcW w:w="781" w:type="dxa"/>
            <w:tcBorders>
              <w:top w:val="nil"/>
              <w:left w:val="nil"/>
              <w:bottom w:val="nil"/>
              <w:right w:val="nil"/>
            </w:tcBorders>
          </w:tcPr>
          <w:p w14:paraId="586C19A8" w14:textId="77777777" w:rsidR="003F76FB" w:rsidRPr="003F76FB" w:rsidRDefault="003F76FB" w:rsidP="003F76FB">
            <w:pPr>
              <w:keepNext/>
              <w:keepLines/>
              <w:overflowPunct w:val="0"/>
              <w:autoSpaceDE w:val="0"/>
              <w:autoSpaceDN w:val="0"/>
              <w:adjustRightInd w:val="0"/>
              <w:spacing w:after="0"/>
              <w:jc w:val="center"/>
              <w:textAlignment w:val="baseline"/>
              <w:rPr>
                <w:ins w:id="692" w:author="Sunghoon" w:date="2023-05-10T15:47:00Z"/>
                <w:rFonts w:ascii="Arial" w:hAnsi="Arial"/>
                <w:sz w:val="18"/>
                <w:lang w:eastAsia="en-GB"/>
              </w:rPr>
            </w:pPr>
            <w:ins w:id="693" w:author="Sunghoon" w:date="2023-05-10T15:47:00Z">
              <w:r w:rsidRPr="003F76FB">
                <w:rPr>
                  <w:rFonts w:ascii="Arial" w:hAnsi="Arial"/>
                  <w:sz w:val="18"/>
                  <w:lang w:eastAsia="en-GB"/>
                </w:rPr>
                <w:t>7</w:t>
              </w:r>
            </w:ins>
          </w:p>
        </w:tc>
        <w:tc>
          <w:tcPr>
            <w:tcW w:w="780" w:type="dxa"/>
            <w:tcBorders>
              <w:top w:val="nil"/>
              <w:left w:val="nil"/>
              <w:bottom w:val="nil"/>
              <w:right w:val="nil"/>
            </w:tcBorders>
          </w:tcPr>
          <w:p w14:paraId="46211A86" w14:textId="77777777" w:rsidR="003F76FB" w:rsidRPr="003F76FB" w:rsidRDefault="003F76FB" w:rsidP="003F76FB">
            <w:pPr>
              <w:keepNext/>
              <w:keepLines/>
              <w:overflowPunct w:val="0"/>
              <w:autoSpaceDE w:val="0"/>
              <w:autoSpaceDN w:val="0"/>
              <w:adjustRightInd w:val="0"/>
              <w:spacing w:after="0"/>
              <w:jc w:val="center"/>
              <w:textAlignment w:val="baseline"/>
              <w:rPr>
                <w:ins w:id="694" w:author="Sunghoon" w:date="2023-05-10T15:47:00Z"/>
                <w:rFonts w:ascii="Arial" w:hAnsi="Arial"/>
                <w:sz w:val="18"/>
                <w:lang w:eastAsia="en-GB"/>
              </w:rPr>
            </w:pPr>
            <w:ins w:id="695" w:author="Sunghoon" w:date="2023-05-10T15:47:00Z">
              <w:r w:rsidRPr="003F76FB">
                <w:rPr>
                  <w:rFonts w:ascii="Arial" w:hAnsi="Arial"/>
                  <w:sz w:val="18"/>
                  <w:lang w:eastAsia="en-GB"/>
                </w:rPr>
                <w:t>6</w:t>
              </w:r>
            </w:ins>
          </w:p>
        </w:tc>
        <w:tc>
          <w:tcPr>
            <w:tcW w:w="779" w:type="dxa"/>
            <w:tcBorders>
              <w:top w:val="nil"/>
              <w:left w:val="nil"/>
              <w:bottom w:val="nil"/>
              <w:right w:val="nil"/>
            </w:tcBorders>
          </w:tcPr>
          <w:p w14:paraId="7F034E02" w14:textId="77777777" w:rsidR="003F76FB" w:rsidRPr="003F76FB" w:rsidRDefault="003F76FB" w:rsidP="003F76FB">
            <w:pPr>
              <w:keepNext/>
              <w:keepLines/>
              <w:overflowPunct w:val="0"/>
              <w:autoSpaceDE w:val="0"/>
              <w:autoSpaceDN w:val="0"/>
              <w:adjustRightInd w:val="0"/>
              <w:spacing w:after="0"/>
              <w:jc w:val="center"/>
              <w:textAlignment w:val="baseline"/>
              <w:rPr>
                <w:ins w:id="696" w:author="Sunghoon" w:date="2023-05-10T15:47:00Z"/>
                <w:rFonts w:ascii="Arial" w:hAnsi="Arial"/>
                <w:sz w:val="18"/>
                <w:lang w:eastAsia="en-GB"/>
              </w:rPr>
            </w:pPr>
            <w:ins w:id="697" w:author="Sunghoon" w:date="2023-05-10T15:47:00Z">
              <w:r w:rsidRPr="003F76FB">
                <w:rPr>
                  <w:rFonts w:ascii="Arial" w:hAnsi="Arial"/>
                  <w:sz w:val="18"/>
                  <w:lang w:eastAsia="en-GB"/>
                </w:rPr>
                <w:t>5</w:t>
              </w:r>
            </w:ins>
          </w:p>
        </w:tc>
        <w:tc>
          <w:tcPr>
            <w:tcW w:w="708" w:type="dxa"/>
            <w:tcBorders>
              <w:top w:val="nil"/>
              <w:left w:val="nil"/>
              <w:bottom w:val="nil"/>
              <w:right w:val="nil"/>
            </w:tcBorders>
          </w:tcPr>
          <w:p w14:paraId="3CD49FEF" w14:textId="77777777" w:rsidR="003F76FB" w:rsidRPr="003F76FB" w:rsidRDefault="003F76FB" w:rsidP="003F76FB">
            <w:pPr>
              <w:keepNext/>
              <w:keepLines/>
              <w:overflowPunct w:val="0"/>
              <w:autoSpaceDE w:val="0"/>
              <w:autoSpaceDN w:val="0"/>
              <w:adjustRightInd w:val="0"/>
              <w:spacing w:after="0"/>
              <w:jc w:val="center"/>
              <w:textAlignment w:val="baseline"/>
              <w:rPr>
                <w:ins w:id="698" w:author="Sunghoon" w:date="2023-05-10T15:47:00Z"/>
                <w:rFonts w:ascii="Arial" w:hAnsi="Arial"/>
                <w:sz w:val="18"/>
                <w:lang w:eastAsia="en-GB"/>
              </w:rPr>
            </w:pPr>
            <w:ins w:id="699" w:author="Sunghoon" w:date="2023-05-10T15:47:00Z">
              <w:r w:rsidRPr="003F76FB">
                <w:rPr>
                  <w:rFonts w:ascii="Arial" w:hAnsi="Arial"/>
                  <w:sz w:val="18"/>
                  <w:lang w:eastAsia="en-GB"/>
                </w:rPr>
                <w:t>4</w:t>
              </w:r>
            </w:ins>
          </w:p>
        </w:tc>
        <w:tc>
          <w:tcPr>
            <w:tcW w:w="709" w:type="dxa"/>
            <w:tcBorders>
              <w:top w:val="nil"/>
              <w:left w:val="nil"/>
              <w:bottom w:val="nil"/>
              <w:right w:val="nil"/>
            </w:tcBorders>
          </w:tcPr>
          <w:p w14:paraId="44085B61" w14:textId="77777777" w:rsidR="003F76FB" w:rsidRPr="003F76FB" w:rsidRDefault="003F76FB" w:rsidP="003F76FB">
            <w:pPr>
              <w:keepNext/>
              <w:keepLines/>
              <w:overflowPunct w:val="0"/>
              <w:autoSpaceDE w:val="0"/>
              <w:autoSpaceDN w:val="0"/>
              <w:adjustRightInd w:val="0"/>
              <w:spacing w:after="0"/>
              <w:jc w:val="center"/>
              <w:textAlignment w:val="baseline"/>
              <w:rPr>
                <w:ins w:id="700" w:author="Sunghoon" w:date="2023-05-10T15:47:00Z"/>
                <w:rFonts w:ascii="Arial" w:hAnsi="Arial"/>
                <w:sz w:val="18"/>
                <w:lang w:eastAsia="en-GB"/>
              </w:rPr>
            </w:pPr>
            <w:ins w:id="701" w:author="Sunghoon" w:date="2023-05-10T15:47:00Z">
              <w:r w:rsidRPr="003F76FB">
                <w:rPr>
                  <w:rFonts w:ascii="Arial" w:hAnsi="Arial"/>
                  <w:sz w:val="18"/>
                  <w:lang w:eastAsia="en-GB"/>
                </w:rPr>
                <w:t>3</w:t>
              </w:r>
            </w:ins>
          </w:p>
        </w:tc>
        <w:tc>
          <w:tcPr>
            <w:tcW w:w="781" w:type="dxa"/>
            <w:tcBorders>
              <w:top w:val="nil"/>
              <w:left w:val="nil"/>
              <w:bottom w:val="nil"/>
              <w:right w:val="nil"/>
            </w:tcBorders>
          </w:tcPr>
          <w:p w14:paraId="0FA683FD" w14:textId="77777777" w:rsidR="003F76FB" w:rsidRPr="003F76FB" w:rsidRDefault="003F76FB" w:rsidP="003F76FB">
            <w:pPr>
              <w:keepNext/>
              <w:keepLines/>
              <w:overflowPunct w:val="0"/>
              <w:autoSpaceDE w:val="0"/>
              <w:autoSpaceDN w:val="0"/>
              <w:adjustRightInd w:val="0"/>
              <w:spacing w:after="0"/>
              <w:jc w:val="center"/>
              <w:textAlignment w:val="baseline"/>
              <w:rPr>
                <w:ins w:id="702" w:author="Sunghoon" w:date="2023-05-10T15:47:00Z"/>
                <w:rFonts w:ascii="Arial" w:hAnsi="Arial"/>
                <w:sz w:val="18"/>
                <w:lang w:eastAsia="en-GB"/>
              </w:rPr>
            </w:pPr>
            <w:ins w:id="703" w:author="Sunghoon" w:date="2023-05-10T15:47:00Z">
              <w:r w:rsidRPr="003F76FB">
                <w:rPr>
                  <w:rFonts w:ascii="Arial" w:hAnsi="Arial"/>
                  <w:sz w:val="18"/>
                  <w:lang w:eastAsia="en-GB"/>
                </w:rPr>
                <w:t>2</w:t>
              </w:r>
            </w:ins>
          </w:p>
        </w:tc>
        <w:tc>
          <w:tcPr>
            <w:tcW w:w="708" w:type="dxa"/>
            <w:tcBorders>
              <w:top w:val="nil"/>
              <w:left w:val="nil"/>
              <w:bottom w:val="nil"/>
              <w:right w:val="nil"/>
            </w:tcBorders>
          </w:tcPr>
          <w:p w14:paraId="02223C08" w14:textId="77777777" w:rsidR="003F76FB" w:rsidRPr="003F76FB" w:rsidRDefault="003F76FB" w:rsidP="003F76FB">
            <w:pPr>
              <w:keepNext/>
              <w:keepLines/>
              <w:overflowPunct w:val="0"/>
              <w:autoSpaceDE w:val="0"/>
              <w:autoSpaceDN w:val="0"/>
              <w:adjustRightInd w:val="0"/>
              <w:spacing w:after="0"/>
              <w:jc w:val="center"/>
              <w:textAlignment w:val="baseline"/>
              <w:rPr>
                <w:ins w:id="704" w:author="Sunghoon" w:date="2023-05-10T15:47:00Z"/>
                <w:rFonts w:ascii="Arial" w:hAnsi="Arial"/>
                <w:sz w:val="18"/>
                <w:lang w:eastAsia="en-GB"/>
              </w:rPr>
            </w:pPr>
            <w:ins w:id="705" w:author="Sunghoon" w:date="2023-05-10T15:47:00Z">
              <w:r w:rsidRPr="003F76FB">
                <w:rPr>
                  <w:rFonts w:ascii="Arial" w:hAnsi="Arial"/>
                  <w:sz w:val="18"/>
                  <w:lang w:eastAsia="en-GB"/>
                </w:rPr>
                <w:t>1</w:t>
              </w:r>
            </w:ins>
          </w:p>
        </w:tc>
        <w:tc>
          <w:tcPr>
            <w:tcW w:w="1560" w:type="dxa"/>
            <w:tcBorders>
              <w:top w:val="nil"/>
              <w:left w:val="nil"/>
              <w:bottom w:val="nil"/>
              <w:right w:val="nil"/>
            </w:tcBorders>
          </w:tcPr>
          <w:p w14:paraId="7665BE71" w14:textId="77777777" w:rsidR="003F76FB" w:rsidRPr="003F76FB" w:rsidRDefault="003F76FB" w:rsidP="003F76FB">
            <w:pPr>
              <w:keepNext/>
              <w:keepLines/>
              <w:overflowPunct w:val="0"/>
              <w:autoSpaceDE w:val="0"/>
              <w:autoSpaceDN w:val="0"/>
              <w:adjustRightInd w:val="0"/>
              <w:spacing w:after="0"/>
              <w:textAlignment w:val="baseline"/>
              <w:rPr>
                <w:ins w:id="706" w:author="Sunghoon" w:date="2023-05-10T15:47:00Z"/>
                <w:rFonts w:ascii="Arial" w:hAnsi="Arial"/>
                <w:sz w:val="18"/>
                <w:lang w:eastAsia="en-GB"/>
              </w:rPr>
            </w:pPr>
          </w:p>
        </w:tc>
      </w:tr>
      <w:tr w:rsidR="003F76FB" w:rsidRPr="003F76FB" w14:paraId="4AF8CD8C" w14:textId="77777777" w:rsidTr="00CB1363">
        <w:trPr>
          <w:cantSplit/>
          <w:jc w:val="center"/>
          <w:ins w:id="707" w:author="Sunghoon" w:date="2023-05-10T15:47:00Z"/>
        </w:trPr>
        <w:tc>
          <w:tcPr>
            <w:tcW w:w="5955" w:type="dxa"/>
            <w:gridSpan w:val="8"/>
            <w:tcBorders>
              <w:top w:val="single" w:sz="4" w:space="0" w:color="auto"/>
              <w:right w:val="single" w:sz="4" w:space="0" w:color="auto"/>
            </w:tcBorders>
          </w:tcPr>
          <w:p w14:paraId="3BC6A538" w14:textId="5C913650" w:rsidR="003F76FB" w:rsidRPr="003F76FB" w:rsidRDefault="00DC6710" w:rsidP="003F76FB">
            <w:pPr>
              <w:keepNext/>
              <w:keepLines/>
              <w:spacing w:after="0"/>
              <w:jc w:val="center"/>
              <w:rPr>
                <w:ins w:id="708" w:author="Sunghoon" w:date="2023-05-10T15:47:00Z"/>
                <w:rFonts w:ascii="Arial" w:hAnsi="Arial"/>
                <w:sz w:val="18"/>
                <w:lang w:eastAsia="en-GB"/>
              </w:rPr>
            </w:pPr>
            <w:ins w:id="709" w:author="Sunghoon" w:date="2023-05-10T15:51:00Z">
              <w:r w:rsidRPr="003F76FB">
                <w:rPr>
                  <w:rFonts w:ascii="Arial" w:hAnsi="Arial"/>
                  <w:sz w:val="18"/>
                  <w:lang w:eastAsia="en-GB"/>
                </w:rPr>
                <w:t>N</w:t>
              </w:r>
              <w:r w:rsidR="003F76FB" w:rsidRPr="003F76FB">
                <w:rPr>
                  <w:rFonts w:ascii="Arial" w:hAnsi="Arial"/>
                  <w:sz w:val="18"/>
                  <w:lang w:eastAsia="en-GB"/>
                </w:rPr>
                <w:t>on</w:t>
              </w:r>
            </w:ins>
            <w:ins w:id="710" w:author="Sunghoon" w:date="2023-05-24T08:54:00Z">
              <w:r>
                <w:rPr>
                  <w:rFonts w:ascii="Arial" w:hAnsi="Arial"/>
                  <w:sz w:val="18"/>
                  <w:lang w:eastAsia="en-GB"/>
                </w:rPr>
                <w:t>-</w:t>
              </w:r>
            </w:ins>
            <w:ins w:id="711" w:author="Sunghoon" w:date="2023-05-10T15:51:00Z">
              <w:r w:rsidR="003F76FB" w:rsidRPr="003F76FB">
                <w:rPr>
                  <w:rFonts w:ascii="Arial" w:hAnsi="Arial"/>
                  <w:sz w:val="18"/>
                  <w:lang w:eastAsia="en-GB"/>
                </w:rPr>
                <w:t>3</w:t>
              </w:r>
            </w:ins>
            <w:ins w:id="712" w:author="Sunghoon" w:date="2023-05-24T22:18:00Z">
              <w:r w:rsidR="0035262A">
                <w:rPr>
                  <w:rFonts w:ascii="Arial" w:hAnsi="Arial"/>
                  <w:sz w:val="18"/>
                  <w:lang w:eastAsia="en-GB"/>
                </w:rPr>
                <w:t>GPP</w:t>
              </w:r>
            </w:ins>
            <w:ins w:id="713" w:author="Sunghoon" w:date="2023-05-10T15:51:00Z">
              <w:r w:rsidR="003F76FB" w:rsidRPr="003F76FB">
                <w:rPr>
                  <w:rFonts w:ascii="Arial" w:hAnsi="Arial"/>
                  <w:sz w:val="18"/>
                  <w:lang w:eastAsia="en-GB"/>
                </w:rPr>
                <w:t xml:space="preserve"> delay budget </w:t>
              </w:r>
            </w:ins>
            <w:ins w:id="714" w:author="Sunghoon" w:date="2023-05-10T15:47:00Z">
              <w:r w:rsidR="003F76FB" w:rsidRPr="003F76FB">
                <w:rPr>
                  <w:rFonts w:ascii="Arial" w:hAnsi="Arial"/>
                  <w:sz w:val="18"/>
                  <w:lang w:eastAsia="en-GB"/>
                </w:rPr>
                <w:t>IEI</w:t>
              </w:r>
            </w:ins>
          </w:p>
        </w:tc>
        <w:tc>
          <w:tcPr>
            <w:tcW w:w="1560" w:type="dxa"/>
            <w:tcBorders>
              <w:top w:val="nil"/>
              <w:left w:val="nil"/>
              <w:bottom w:val="nil"/>
              <w:right w:val="nil"/>
            </w:tcBorders>
          </w:tcPr>
          <w:p w14:paraId="4EBD3075" w14:textId="77777777" w:rsidR="003F76FB" w:rsidRPr="003F76FB" w:rsidRDefault="003F76FB" w:rsidP="003F76FB">
            <w:pPr>
              <w:keepNext/>
              <w:keepLines/>
              <w:overflowPunct w:val="0"/>
              <w:autoSpaceDE w:val="0"/>
              <w:autoSpaceDN w:val="0"/>
              <w:adjustRightInd w:val="0"/>
              <w:spacing w:after="0"/>
              <w:textAlignment w:val="baseline"/>
              <w:rPr>
                <w:ins w:id="715" w:author="Sunghoon" w:date="2023-05-10T15:47:00Z"/>
                <w:rFonts w:ascii="Arial" w:hAnsi="Arial"/>
                <w:sz w:val="18"/>
                <w:lang w:eastAsia="en-GB"/>
              </w:rPr>
            </w:pPr>
            <w:ins w:id="716" w:author="Sunghoon" w:date="2023-05-10T15:47:00Z">
              <w:r w:rsidRPr="003F76FB">
                <w:rPr>
                  <w:rFonts w:ascii="Arial" w:hAnsi="Arial"/>
                  <w:sz w:val="18"/>
                  <w:lang w:eastAsia="en-GB"/>
                </w:rPr>
                <w:t>octet 1</w:t>
              </w:r>
            </w:ins>
          </w:p>
        </w:tc>
      </w:tr>
      <w:tr w:rsidR="003F76FB" w:rsidRPr="003F76FB" w14:paraId="4B8F08F4" w14:textId="77777777" w:rsidTr="00CB1363">
        <w:trPr>
          <w:cantSplit/>
          <w:jc w:val="center"/>
          <w:ins w:id="717" w:author="Sunghoon" w:date="2023-05-10T15:47:00Z"/>
        </w:trPr>
        <w:tc>
          <w:tcPr>
            <w:tcW w:w="5955" w:type="dxa"/>
            <w:gridSpan w:val="8"/>
            <w:tcBorders>
              <w:top w:val="single" w:sz="4" w:space="0" w:color="auto"/>
              <w:right w:val="single" w:sz="4" w:space="0" w:color="auto"/>
            </w:tcBorders>
          </w:tcPr>
          <w:p w14:paraId="45F253EB" w14:textId="77777777" w:rsidR="003F76FB" w:rsidRPr="003F76FB" w:rsidRDefault="003F76FB" w:rsidP="003F76FB">
            <w:pPr>
              <w:keepNext/>
              <w:keepLines/>
              <w:spacing w:after="0"/>
              <w:jc w:val="center"/>
              <w:rPr>
                <w:ins w:id="718" w:author="Sunghoon" w:date="2023-05-10T15:47:00Z"/>
                <w:rFonts w:ascii="Arial" w:hAnsi="Arial"/>
                <w:sz w:val="18"/>
                <w:lang w:eastAsia="en-GB"/>
              </w:rPr>
            </w:pPr>
          </w:p>
          <w:p w14:paraId="7C8A32F6" w14:textId="59816BBA" w:rsidR="003F76FB" w:rsidRPr="003F76FB" w:rsidRDefault="003F76FB" w:rsidP="003F76FB">
            <w:pPr>
              <w:keepNext/>
              <w:keepLines/>
              <w:spacing w:after="0"/>
              <w:jc w:val="center"/>
              <w:rPr>
                <w:ins w:id="719" w:author="Sunghoon" w:date="2023-05-10T15:47:00Z"/>
                <w:rFonts w:ascii="Arial" w:hAnsi="Arial"/>
                <w:sz w:val="18"/>
                <w:lang w:eastAsia="en-GB"/>
              </w:rPr>
            </w:pPr>
            <w:ins w:id="720" w:author="Sunghoon" w:date="2023-05-10T15:47:00Z">
              <w:r w:rsidRPr="003F76FB">
                <w:rPr>
                  <w:rFonts w:ascii="Arial" w:hAnsi="Arial"/>
                  <w:sz w:val="18"/>
                  <w:lang w:eastAsia="en-GB"/>
                </w:rPr>
                <w:t xml:space="preserve">Length of </w:t>
              </w:r>
            </w:ins>
            <w:ins w:id="721" w:author="Sunghoon" w:date="2023-05-10T15:51:00Z">
              <w:r w:rsidRPr="003F76FB">
                <w:rPr>
                  <w:rFonts w:ascii="Arial" w:hAnsi="Arial"/>
                  <w:sz w:val="18"/>
                  <w:lang w:eastAsia="en-GB"/>
                </w:rPr>
                <w:t>non</w:t>
              </w:r>
            </w:ins>
            <w:ins w:id="722" w:author="Sunghoon" w:date="2023-05-24T08:54:00Z">
              <w:r w:rsidR="00DC6710">
                <w:rPr>
                  <w:rFonts w:ascii="Arial" w:hAnsi="Arial"/>
                  <w:sz w:val="18"/>
                  <w:lang w:eastAsia="en-GB"/>
                </w:rPr>
                <w:t>-</w:t>
              </w:r>
            </w:ins>
            <w:ins w:id="723" w:author="Sunghoon" w:date="2023-05-10T15:51:00Z">
              <w:r w:rsidRPr="003F76FB">
                <w:rPr>
                  <w:rFonts w:ascii="Arial" w:hAnsi="Arial"/>
                  <w:sz w:val="18"/>
                  <w:lang w:eastAsia="en-GB"/>
                </w:rPr>
                <w:t>3</w:t>
              </w:r>
            </w:ins>
            <w:ins w:id="724" w:author="Sunghoon" w:date="2023-05-24T22:18:00Z">
              <w:r w:rsidR="0035262A">
                <w:rPr>
                  <w:rFonts w:ascii="Arial" w:hAnsi="Arial"/>
                  <w:sz w:val="18"/>
                  <w:lang w:eastAsia="en-GB"/>
                </w:rPr>
                <w:t>GPP</w:t>
              </w:r>
            </w:ins>
            <w:ins w:id="725" w:author="Sunghoon" w:date="2023-05-10T15:51:00Z">
              <w:r w:rsidRPr="003F76FB">
                <w:rPr>
                  <w:rFonts w:ascii="Arial" w:hAnsi="Arial"/>
                  <w:sz w:val="18"/>
                  <w:lang w:eastAsia="en-GB"/>
                </w:rPr>
                <w:t xml:space="preserve"> delay budget </w:t>
              </w:r>
            </w:ins>
            <w:ins w:id="726" w:author="Sunghoon" w:date="2023-05-10T15:47:00Z">
              <w:r w:rsidRPr="003F76FB">
                <w:rPr>
                  <w:rFonts w:ascii="Arial" w:hAnsi="Arial"/>
                  <w:sz w:val="18"/>
                  <w:lang w:eastAsia="en-GB"/>
                </w:rPr>
                <w:t>contents</w:t>
              </w:r>
            </w:ins>
          </w:p>
        </w:tc>
        <w:tc>
          <w:tcPr>
            <w:tcW w:w="1560" w:type="dxa"/>
            <w:tcBorders>
              <w:top w:val="nil"/>
              <w:left w:val="nil"/>
              <w:bottom w:val="nil"/>
              <w:right w:val="nil"/>
            </w:tcBorders>
          </w:tcPr>
          <w:p w14:paraId="5CD20A57" w14:textId="77777777" w:rsidR="003F76FB" w:rsidRPr="003F76FB" w:rsidRDefault="003F76FB" w:rsidP="003F76FB">
            <w:pPr>
              <w:keepNext/>
              <w:keepLines/>
              <w:overflowPunct w:val="0"/>
              <w:autoSpaceDE w:val="0"/>
              <w:autoSpaceDN w:val="0"/>
              <w:adjustRightInd w:val="0"/>
              <w:spacing w:after="0"/>
              <w:textAlignment w:val="baseline"/>
              <w:rPr>
                <w:ins w:id="727" w:author="Sunghoon" w:date="2023-05-10T15:47:00Z"/>
                <w:rFonts w:ascii="Arial" w:hAnsi="Arial"/>
                <w:sz w:val="18"/>
                <w:lang w:eastAsia="en-GB"/>
              </w:rPr>
            </w:pPr>
            <w:ins w:id="728" w:author="Sunghoon" w:date="2023-05-10T15:47:00Z">
              <w:r w:rsidRPr="003F76FB">
                <w:rPr>
                  <w:rFonts w:ascii="Arial" w:hAnsi="Arial"/>
                  <w:sz w:val="18"/>
                  <w:lang w:eastAsia="en-GB"/>
                </w:rPr>
                <w:t>octet 2</w:t>
              </w:r>
            </w:ins>
          </w:p>
          <w:p w14:paraId="00E398EE" w14:textId="77777777" w:rsidR="003F76FB" w:rsidRPr="003F76FB" w:rsidRDefault="003F76FB" w:rsidP="003F76FB">
            <w:pPr>
              <w:keepNext/>
              <w:keepLines/>
              <w:overflowPunct w:val="0"/>
              <w:autoSpaceDE w:val="0"/>
              <w:autoSpaceDN w:val="0"/>
              <w:adjustRightInd w:val="0"/>
              <w:spacing w:after="0"/>
              <w:textAlignment w:val="baseline"/>
              <w:rPr>
                <w:ins w:id="729" w:author="Sunghoon" w:date="2023-05-10T15:47:00Z"/>
                <w:rFonts w:ascii="Arial" w:hAnsi="Arial"/>
                <w:sz w:val="18"/>
                <w:lang w:eastAsia="en-GB"/>
              </w:rPr>
            </w:pPr>
          </w:p>
          <w:p w14:paraId="366E9676" w14:textId="77777777" w:rsidR="003F76FB" w:rsidRPr="003F76FB" w:rsidRDefault="003F76FB" w:rsidP="003F76FB">
            <w:pPr>
              <w:keepNext/>
              <w:keepLines/>
              <w:overflowPunct w:val="0"/>
              <w:autoSpaceDE w:val="0"/>
              <w:autoSpaceDN w:val="0"/>
              <w:adjustRightInd w:val="0"/>
              <w:spacing w:after="0"/>
              <w:textAlignment w:val="baseline"/>
              <w:rPr>
                <w:ins w:id="730" w:author="Sunghoon" w:date="2023-05-10T15:47:00Z"/>
                <w:rFonts w:ascii="Arial" w:hAnsi="Arial"/>
                <w:sz w:val="18"/>
                <w:lang w:eastAsia="en-GB"/>
              </w:rPr>
            </w:pPr>
            <w:ins w:id="731" w:author="Sunghoon" w:date="2023-05-10T15:47:00Z">
              <w:r w:rsidRPr="003F76FB">
                <w:rPr>
                  <w:rFonts w:ascii="Arial" w:hAnsi="Arial"/>
                  <w:sz w:val="18"/>
                  <w:lang w:eastAsia="en-GB"/>
                </w:rPr>
                <w:t>octet 3</w:t>
              </w:r>
            </w:ins>
          </w:p>
        </w:tc>
      </w:tr>
      <w:tr w:rsidR="003F76FB" w:rsidRPr="003F76FB" w14:paraId="2BD3413E" w14:textId="77777777" w:rsidTr="00CB1363">
        <w:trPr>
          <w:cantSplit/>
          <w:jc w:val="center"/>
          <w:ins w:id="732" w:author="Sunghoon" w:date="2023-05-10T15:47:00Z"/>
        </w:trPr>
        <w:tc>
          <w:tcPr>
            <w:tcW w:w="5955" w:type="dxa"/>
            <w:gridSpan w:val="8"/>
            <w:tcBorders>
              <w:top w:val="single" w:sz="4" w:space="0" w:color="auto"/>
              <w:right w:val="single" w:sz="4" w:space="0" w:color="auto"/>
            </w:tcBorders>
          </w:tcPr>
          <w:p w14:paraId="49576702" w14:textId="77777777" w:rsidR="003F76FB" w:rsidRPr="003F76FB" w:rsidRDefault="003F76FB" w:rsidP="003F76FB">
            <w:pPr>
              <w:keepNext/>
              <w:keepLines/>
              <w:spacing w:after="0"/>
              <w:jc w:val="center"/>
              <w:rPr>
                <w:ins w:id="733" w:author="Sunghoon" w:date="2023-05-10T15:47:00Z"/>
                <w:rFonts w:ascii="Arial" w:hAnsi="Arial"/>
                <w:sz w:val="18"/>
                <w:lang w:eastAsia="en-GB"/>
              </w:rPr>
            </w:pPr>
          </w:p>
          <w:p w14:paraId="3917A6EC" w14:textId="267BE215" w:rsidR="003F76FB" w:rsidRPr="003F76FB" w:rsidRDefault="003F76FB" w:rsidP="003F76FB">
            <w:pPr>
              <w:keepNext/>
              <w:keepLines/>
              <w:spacing w:after="0"/>
              <w:jc w:val="center"/>
              <w:rPr>
                <w:ins w:id="734" w:author="Sunghoon" w:date="2023-05-10T15:47:00Z"/>
                <w:rFonts w:ascii="Arial" w:hAnsi="Arial"/>
                <w:sz w:val="18"/>
                <w:lang w:eastAsia="en-GB"/>
              </w:rPr>
            </w:pPr>
            <w:ins w:id="735" w:author="Sunghoon" w:date="2023-05-10T15:51:00Z">
              <w:r w:rsidRPr="003F76FB">
                <w:rPr>
                  <w:rFonts w:ascii="Arial" w:hAnsi="Arial"/>
                  <w:sz w:val="18"/>
                  <w:lang w:eastAsia="en-GB"/>
                </w:rPr>
                <w:t>non</w:t>
              </w:r>
            </w:ins>
            <w:ins w:id="736" w:author="Sunghoon" w:date="2023-05-24T08:54:00Z">
              <w:r w:rsidR="00DC6710">
                <w:rPr>
                  <w:rFonts w:ascii="Arial" w:hAnsi="Arial"/>
                  <w:sz w:val="18"/>
                  <w:lang w:eastAsia="en-GB"/>
                </w:rPr>
                <w:t>-</w:t>
              </w:r>
            </w:ins>
            <w:ins w:id="737" w:author="Sunghoon" w:date="2023-05-10T15:51:00Z">
              <w:r w:rsidRPr="003F76FB">
                <w:rPr>
                  <w:rFonts w:ascii="Arial" w:hAnsi="Arial"/>
                  <w:sz w:val="18"/>
                  <w:lang w:eastAsia="en-GB"/>
                </w:rPr>
                <w:t>3</w:t>
              </w:r>
            </w:ins>
            <w:ins w:id="738" w:author="Sunghoon" w:date="2023-05-24T22:18:00Z">
              <w:r w:rsidR="0035262A">
                <w:rPr>
                  <w:rFonts w:ascii="Arial" w:hAnsi="Arial"/>
                  <w:sz w:val="18"/>
                  <w:lang w:eastAsia="en-GB"/>
                </w:rPr>
                <w:t>GPP</w:t>
              </w:r>
            </w:ins>
            <w:ins w:id="739" w:author="Sunghoon" w:date="2023-05-10T15:51:00Z">
              <w:r w:rsidRPr="003F76FB">
                <w:rPr>
                  <w:rFonts w:ascii="Arial" w:hAnsi="Arial"/>
                  <w:sz w:val="18"/>
                  <w:lang w:eastAsia="en-GB"/>
                </w:rPr>
                <w:t xml:space="preserve"> delay budget </w:t>
              </w:r>
            </w:ins>
            <w:ins w:id="740" w:author="Sunghoon" w:date="2023-05-10T15:47:00Z">
              <w:r w:rsidRPr="003F76FB">
                <w:rPr>
                  <w:rFonts w:ascii="Arial" w:hAnsi="Arial"/>
                  <w:sz w:val="18"/>
                  <w:lang w:eastAsia="en-GB"/>
                </w:rPr>
                <w:t>1</w:t>
              </w:r>
            </w:ins>
          </w:p>
        </w:tc>
        <w:tc>
          <w:tcPr>
            <w:tcW w:w="1560" w:type="dxa"/>
            <w:tcBorders>
              <w:top w:val="nil"/>
              <w:left w:val="nil"/>
              <w:bottom w:val="nil"/>
              <w:right w:val="nil"/>
            </w:tcBorders>
          </w:tcPr>
          <w:p w14:paraId="5B6B747D" w14:textId="77777777" w:rsidR="003F76FB" w:rsidRPr="003F76FB" w:rsidRDefault="003F76FB" w:rsidP="003F76FB">
            <w:pPr>
              <w:keepNext/>
              <w:keepLines/>
              <w:overflowPunct w:val="0"/>
              <w:autoSpaceDE w:val="0"/>
              <w:autoSpaceDN w:val="0"/>
              <w:adjustRightInd w:val="0"/>
              <w:spacing w:after="0"/>
              <w:textAlignment w:val="baseline"/>
              <w:rPr>
                <w:ins w:id="741" w:author="Sunghoon" w:date="2023-05-10T15:47:00Z"/>
                <w:rFonts w:ascii="Arial" w:hAnsi="Arial"/>
                <w:sz w:val="18"/>
                <w:lang w:eastAsia="en-GB"/>
              </w:rPr>
            </w:pPr>
            <w:ins w:id="742" w:author="Sunghoon" w:date="2023-05-10T15:47:00Z">
              <w:r w:rsidRPr="003F76FB">
                <w:rPr>
                  <w:rFonts w:ascii="Arial" w:hAnsi="Arial"/>
                  <w:sz w:val="18"/>
                  <w:lang w:eastAsia="en-GB"/>
                </w:rPr>
                <w:t>octet 4</w:t>
              </w:r>
            </w:ins>
          </w:p>
          <w:p w14:paraId="4460C78F" w14:textId="77777777" w:rsidR="003F76FB" w:rsidRPr="003F76FB" w:rsidRDefault="003F76FB" w:rsidP="003F76FB">
            <w:pPr>
              <w:keepNext/>
              <w:keepLines/>
              <w:overflowPunct w:val="0"/>
              <w:autoSpaceDE w:val="0"/>
              <w:autoSpaceDN w:val="0"/>
              <w:adjustRightInd w:val="0"/>
              <w:spacing w:after="0"/>
              <w:textAlignment w:val="baseline"/>
              <w:rPr>
                <w:ins w:id="743" w:author="Sunghoon" w:date="2023-05-10T15:47:00Z"/>
                <w:rFonts w:ascii="Arial" w:hAnsi="Arial"/>
                <w:sz w:val="18"/>
                <w:lang w:eastAsia="en-GB"/>
              </w:rPr>
            </w:pPr>
          </w:p>
          <w:p w14:paraId="4FD4A538" w14:textId="185277A5" w:rsidR="003F76FB" w:rsidRPr="003F76FB" w:rsidRDefault="003F76FB" w:rsidP="003F76FB">
            <w:pPr>
              <w:keepNext/>
              <w:keepLines/>
              <w:overflowPunct w:val="0"/>
              <w:autoSpaceDE w:val="0"/>
              <w:autoSpaceDN w:val="0"/>
              <w:adjustRightInd w:val="0"/>
              <w:spacing w:after="0"/>
              <w:textAlignment w:val="baseline"/>
              <w:rPr>
                <w:ins w:id="744" w:author="Sunghoon" w:date="2023-05-10T15:47:00Z"/>
                <w:rFonts w:ascii="Arial" w:hAnsi="Arial"/>
                <w:sz w:val="18"/>
                <w:lang w:eastAsia="en-GB"/>
              </w:rPr>
            </w:pPr>
            <w:ins w:id="745" w:author="Sunghoon" w:date="2023-05-10T15:47:00Z">
              <w:r w:rsidRPr="003F76FB">
                <w:rPr>
                  <w:rFonts w:ascii="Arial" w:hAnsi="Arial"/>
                  <w:sz w:val="18"/>
                  <w:lang w:eastAsia="en-GB"/>
                </w:rPr>
                <w:t xml:space="preserve">octet </w:t>
              </w:r>
            </w:ins>
            <w:ins w:id="746" w:author="Sunghoon" w:date="2023-05-10T15:56:00Z">
              <w:r w:rsidR="00186236">
                <w:rPr>
                  <w:rFonts w:ascii="Arial" w:hAnsi="Arial"/>
                  <w:sz w:val="18"/>
                  <w:lang w:eastAsia="en-GB"/>
                </w:rPr>
                <w:t>u</w:t>
              </w:r>
            </w:ins>
          </w:p>
        </w:tc>
      </w:tr>
      <w:tr w:rsidR="003F76FB" w:rsidRPr="003F76FB" w14:paraId="5FBCB90F" w14:textId="77777777" w:rsidTr="00CB1363">
        <w:trPr>
          <w:cantSplit/>
          <w:jc w:val="center"/>
          <w:ins w:id="747" w:author="Sunghoon" w:date="2023-05-10T15:47:00Z"/>
        </w:trPr>
        <w:tc>
          <w:tcPr>
            <w:tcW w:w="5955" w:type="dxa"/>
            <w:gridSpan w:val="8"/>
            <w:tcBorders>
              <w:top w:val="single" w:sz="4" w:space="0" w:color="auto"/>
              <w:right w:val="single" w:sz="4" w:space="0" w:color="auto"/>
            </w:tcBorders>
          </w:tcPr>
          <w:p w14:paraId="627AB094" w14:textId="77777777" w:rsidR="003F76FB" w:rsidRPr="003F76FB" w:rsidRDefault="003F76FB" w:rsidP="003F76FB">
            <w:pPr>
              <w:keepNext/>
              <w:keepLines/>
              <w:spacing w:after="0"/>
              <w:jc w:val="center"/>
              <w:rPr>
                <w:ins w:id="748" w:author="Sunghoon" w:date="2023-05-10T15:47:00Z"/>
                <w:rFonts w:ascii="Arial" w:hAnsi="Arial"/>
                <w:sz w:val="18"/>
                <w:lang w:eastAsia="en-GB"/>
              </w:rPr>
            </w:pPr>
          </w:p>
          <w:p w14:paraId="17D4FB6E" w14:textId="03595895" w:rsidR="003F76FB" w:rsidRPr="003F76FB" w:rsidRDefault="003F76FB" w:rsidP="003F76FB">
            <w:pPr>
              <w:keepNext/>
              <w:keepLines/>
              <w:spacing w:after="0"/>
              <w:jc w:val="center"/>
              <w:rPr>
                <w:ins w:id="749" w:author="Sunghoon" w:date="2023-05-10T15:47:00Z"/>
                <w:rFonts w:ascii="Arial" w:hAnsi="Arial"/>
                <w:sz w:val="18"/>
                <w:lang w:eastAsia="en-GB"/>
              </w:rPr>
            </w:pPr>
            <w:ins w:id="750" w:author="Sunghoon" w:date="2023-05-10T15:51:00Z">
              <w:r w:rsidRPr="003F76FB">
                <w:rPr>
                  <w:rFonts w:ascii="Arial" w:hAnsi="Arial"/>
                  <w:sz w:val="18"/>
                  <w:lang w:eastAsia="en-GB"/>
                </w:rPr>
                <w:t>non</w:t>
              </w:r>
            </w:ins>
            <w:ins w:id="751" w:author="Sunghoon" w:date="2023-05-24T08:54:00Z">
              <w:r w:rsidR="00DC6710">
                <w:rPr>
                  <w:rFonts w:ascii="Arial" w:hAnsi="Arial"/>
                  <w:sz w:val="18"/>
                  <w:lang w:eastAsia="en-GB"/>
                </w:rPr>
                <w:t>-</w:t>
              </w:r>
            </w:ins>
            <w:ins w:id="752" w:author="Sunghoon" w:date="2023-05-10T15:51:00Z">
              <w:r w:rsidRPr="003F76FB">
                <w:rPr>
                  <w:rFonts w:ascii="Arial" w:hAnsi="Arial"/>
                  <w:sz w:val="18"/>
                  <w:lang w:eastAsia="en-GB"/>
                </w:rPr>
                <w:t>3</w:t>
              </w:r>
            </w:ins>
            <w:ins w:id="753" w:author="Sunghoon" w:date="2023-05-24T22:18:00Z">
              <w:r w:rsidR="0035262A">
                <w:rPr>
                  <w:rFonts w:ascii="Arial" w:hAnsi="Arial"/>
                  <w:sz w:val="18"/>
                  <w:lang w:eastAsia="en-GB"/>
                </w:rPr>
                <w:t>GPP</w:t>
              </w:r>
            </w:ins>
            <w:ins w:id="754" w:author="Sunghoon" w:date="2023-05-10T15:51:00Z">
              <w:r w:rsidRPr="003F76FB">
                <w:rPr>
                  <w:rFonts w:ascii="Arial" w:hAnsi="Arial"/>
                  <w:sz w:val="18"/>
                  <w:lang w:eastAsia="en-GB"/>
                </w:rPr>
                <w:t xml:space="preserve"> delay budget </w:t>
              </w:r>
            </w:ins>
            <w:ins w:id="755" w:author="Sunghoon" w:date="2023-05-10T15:47:00Z">
              <w:r w:rsidRPr="003F76FB">
                <w:rPr>
                  <w:rFonts w:ascii="Arial" w:hAnsi="Arial"/>
                  <w:sz w:val="18"/>
                  <w:lang w:eastAsia="en-GB"/>
                </w:rPr>
                <w:t>2</w:t>
              </w:r>
            </w:ins>
          </w:p>
        </w:tc>
        <w:tc>
          <w:tcPr>
            <w:tcW w:w="1560" w:type="dxa"/>
            <w:tcBorders>
              <w:top w:val="nil"/>
              <w:left w:val="nil"/>
              <w:bottom w:val="nil"/>
              <w:right w:val="nil"/>
            </w:tcBorders>
          </w:tcPr>
          <w:p w14:paraId="60BE6062" w14:textId="77777777" w:rsidR="003F76FB" w:rsidRPr="003F76FB" w:rsidRDefault="003F76FB" w:rsidP="003F76FB">
            <w:pPr>
              <w:keepNext/>
              <w:keepLines/>
              <w:overflowPunct w:val="0"/>
              <w:autoSpaceDE w:val="0"/>
              <w:autoSpaceDN w:val="0"/>
              <w:adjustRightInd w:val="0"/>
              <w:spacing w:after="0"/>
              <w:textAlignment w:val="baseline"/>
              <w:rPr>
                <w:ins w:id="756" w:author="Sunghoon" w:date="2023-05-10T15:47:00Z"/>
                <w:rFonts w:ascii="Arial" w:hAnsi="Arial"/>
                <w:sz w:val="18"/>
                <w:lang w:eastAsia="en-GB"/>
              </w:rPr>
            </w:pPr>
            <w:ins w:id="757" w:author="Sunghoon" w:date="2023-05-10T15:47:00Z">
              <w:r w:rsidRPr="003F76FB">
                <w:rPr>
                  <w:rFonts w:ascii="Arial" w:hAnsi="Arial"/>
                  <w:sz w:val="18"/>
                  <w:lang w:eastAsia="en-GB"/>
                </w:rPr>
                <w:t>octet u+1</w:t>
              </w:r>
            </w:ins>
          </w:p>
          <w:p w14:paraId="02847D00" w14:textId="77777777" w:rsidR="003F76FB" w:rsidRPr="003F76FB" w:rsidRDefault="003F76FB" w:rsidP="003F76FB">
            <w:pPr>
              <w:keepNext/>
              <w:keepLines/>
              <w:overflowPunct w:val="0"/>
              <w:autoSpaceDE w:val="0"/>
              <w:autoSpaceDN w:val="0"/>
              <w:adjustRightInd w:val="0"/>
              <w:spacing w:after="0"/>
              <w:textAlignment w:val="baseline"/>
              <w:rPr>
                <w:ins w:id="758" w:author="Sunghoon" w:date="2023-05-10T15:47:00Z"/>
                <w:rFonts w:ascii="Arial" w:hAnsi="Arial"/>
                <w:sz w:val="18"/>
                <w:lang w:eastAsia="en-GB"/>
              </w:rPr>
            </w:pPr>
          </w:p>
          <w:p w14:paraId="2FBC23F8" w14:textId="77777777" w:rsidR="003F76FB" w:rsidRPr="003F76FB" w:rsidRDefault="003F76FB" w:rsidP="003F76FB">
            <w:pPr>
              <w:keepNext/>
              <w:keepLines/>
              <w:overflowPunct w:val="0"/>
              <w:autoSpaceDE w:val="0"/>
              <w:autoSpaceDN w:val="0"/>
              <w:adjustRightInd w:val="0"/>
              <w:spacing w:after="0"/>
              <w:textAlignment w:val="baseline"/>
              <w:rPr>
                <w:ins w:id="759" w:author="Sunghoon" w:date="2023-05-10T15:47:00Z"/>
                <w:rFonts w:ascii="Arial" w:hAnsi="Arial"/>
                <w:sz w:val="18"/>
                <w:lang w:eastAsia="en-GB"/>
              </w:rPr>
            </w:pPr>
            <w:ins w:id="760" w:author="Sunghoon" w:date="2023-05-10T15:47:00Z">
              <w:r w:rsidRPr="003F76FB">
                <w:rPr>
                  <w:rFonts w:ascii="Arial" w:hAnsi="Arial"/>
                  <w:sz w:val="18"/>
                  <w:lang w:eastAsia="en-GB"/>
                </w:rPr>
                <w:t>octet v</w:t>
              </w:r>
            </w:ins>
          </w:p>
        </w:tc>
      </w:tr>
      <w:tr w:rsidR="003F76FB" w:rsidRPr="003F76FB" w14:paraId="36B445E3" w14:textId="77777777" w:rsidTr="00CB1363">
        <w:trPr>
          <w:cantSplit/>
          <w:jc w:val="center"/>
          <w:ins w:id="761" w:author="Sunghoon" w:date="2023-05-10T15:47:00Z"/>
        </w:trPr>
        <w:tc>
          <w:tcPr>
            <w:tcW w:w="5955" w:type="dxa"/>
            <w:gridSpan w:val="8"/>
            <w:tcBorders>
              <w:top w:val="single" w:sz="4" w:space="0" w:color="auto"/>
              <w:right w:val="single" w:sz="4" w:space="0" w:color="auto"/>
            </w:tcBorders>
          </w:tcPr>
          <w:p w14:paraId="66146EBB" w14:textId="77777777" w:rsidR="003F76FB" w:rsidRPr="003F76FB" w:rsidRDefault="003F76FB" w:rsidP="003F76FB">
            <w:pPr>
              <w:keepNext/>
              <w:keepLines/>
              <w:spacing w:after="0"/>
              <w:jc w:val="center"/>
              <w:rPr>
                <w:ins w:id="762" w:author="Sunghoon" w:date="2023-05-10T15:47:00Z"/>
                <w:rFonts w:ascii="Arial" w:hAnsi="Arial"/>
                <w:sz w:val="18"/>
                <w:lang w:eastAsia="en-GB"/>
              </w:rPr>
            </w:pPr>
            <w:ins w:id="763" w:author="Sunghoon" w:date="2023-05-10T15:47:00Z">
              <w:r w:rsidRPr="003F76FB">
                <w:rPr>
                  <w:rFonts w:ascii="Arial" w:hAnsi="Arial"/>
                  <w:sz w:val="18"/>
                  <w:lang w:eastAsia="en-GB"/>
                </w:rPr>
                <w:t>...</w:t>
              </w:r>
            </w:ins>
          </w:p>
        </w:tc>
        <w:tc>
          <w:tcPr>
            <w:tcW w:w="1560" w:type="dxa"/>
            <w:tcBorders>
              <w:top w:val="nil"/>
              <w:left w:val="nil"/>
              <w:bottom w:val="nil"/>
              <w:right w:val="nil"/>
            </w:tcBorders>
          </w:tcPr>
          <w:p w14:paraId="38E8E68F" w14:textId="77777777" w:rsidR="003F76FB" w:rsidRPr="003F76FB" w:rsidRDefault="003F76FB" w:rsidP="003F76FB">
            <w:pPr>
              <w:keepNext/>
              <w:keepLines/>
              <w:overflowPunct w:val="0"/>
              <w:autoSpaceDE w:val="0"/>
              <w:autoSpaceDN w:val="0"/>
              <w:adjustRightInd w:val="0"/>
              <w:spacing w:after="0"/>
              <w:textAlignment w:val="baseline"/>
              <w:rPr>
                <w:ins w:id="764" w:author="Sunghoon" w:date="2023-05-10T15:47:00Z"/>
                <w:rFonts w:ascii="Arial" w:hAnsi="Arial"/>
                <w:sz w:val="18"/>
                <w:lang w:eastAsia="en-GB"/>
              </w:rPr>
            </w:pPr>
            <w:ins w:id="765" w:author="Sunghoon" w:date="2023-05-10T15:47:00Z">
              <w:r w:rsidRPr="003F76FB">
                <w:rPr>
                  <w:rFonts w:ascii="Arial" w:hAnsi="Arial"/>
                  <w:sz w:val="18"/>
                  <w:lang w:eastAsia="en-GB"/>
                </w:rPr>
                <w:t>octet v+1</w:t>
              </w:r>
            </w:ins>
          </w:p>
          <w:p w14:paraId="59E1C1A2" w14:textId="77777777" w:rsidR="003F76FB" w:rsidRPr="003F76FB" w:rsidRDefault="003F76FB" w:rsidP="003F76FB">
            <w:pPr>
              <w:keepNext/>
              <w:keepLines/>
              <w:overflowPunct w:val="0"/>
              <w:autoSpaceDE w:val="0"/>
              <w:autoSpaceDN w:val="0"/>
              <w:adjustRightInd w:val="0"/>
              <w:spacing w:after="0"/>
              <w:textAlignment w:val="baseline"/>
              <w:rPr>
                <w:ins w:id="766" w:author="Sunghoon" w:date="2023-05-10T15:47:00Z"/>
                <w:rFonts w:ascii="Arial" w:hAnsi="Arial"/>
                <w:sz w:val="18"/>
                <w:lang w:eastAsia="en-GB"/>
              </w:rPr>
            </w:pPr>
          </w:p>
          <w:p w14:paraId="44CE3AD8" w14:textId="77777777" w:rsidR="003F76FB" w:rsidRPr="003F76FB" w:rsidRDefault="003F76FB" w:rsidP="003F76FB">
            <w:pPr>
              <w:keepNext/>
              <w:keepLines/>
              <w:overflowPunct w:val="0"/>
              <w:autoSpaceDE w:val="0"/>
              <w:autoSpaceDN w:val="0"/>
              <w:adjustRightInd w:val="0"/>
              <w:spacing w:after="0"/>
              <w:textAlignment w:val="baseline"/>
              <w:rPr>
                <w:ins w:id="767" w:author="Sunghoon" w:date="2023-05-10T15:47:00Z"/>
                <w:rFonts w:ascii="Arial" w:hAnsi="Arial"/>
                <w:sz w:val="18"/>
                <w:lang w:eastAsia="en-GB"/>
              </w:rPr>
            </w:pPr>
            <w:ins w:id="768" w:author="Sunghoon" w:date="2023-05-10T15:47:00Z">
              <w:r w:rsidRPr="003F76FB">
                <w:rPr>
                  <w:rFonts w:ascii="Arial" w:hAnsi="Arial"/>
                  <w:sz w:val="18"/>
                  <w:lang w:eastAsia="en-GB"/>
                </w:rPr>
                <w:t>octet w</w:t>
              </w:r>
            </w:ins>
          </w:p>
        </w:tc>
      </w:tr>
      <w:tr w:rsidR="003F76FB" w:rsidRPr="003F76FB" w14:paraId="1F5A7A9C" w14:textId="77777777" w:rsidTr="00CB1363">
        <w:trPr>
          <w:cantSplit/>
          <w:jc w:val="center"/>
          <w:ins w:id="769" w:author="Sunghoon" w:date="2023-05-10T15:47:00Z"/>
        </w:trPr>
        <w:tc>
          <w:tcPr>
            <w:tcW w:w="5955" w:type="dxa"/>
            <w:gridSpan w:val="8"/>
            <w:tcBorders>
              <w:top w:val="single" w:sz="4" w:space="0" w:color="auto"/>
              <w:right w:val="single" w:sz="4" w:space="0" w:color="auto"/>
            </w:tcBorders>
          </w:tcPr>
          <w:p w14:paraId="3CE9F200" w14:textId="77777777" w:rsidR="003F76FB" w:rsidRPr="003F76FB" w:rsidRDefault="003F76FB" w:rsidP="003F76FB">
            <w:pPr>
              <w:keepNext/>
              <w:keepLines/>
              <w:spacing w:after="0"/>
              <w:jc w:val="center"/>
              <w:rPr>
                <w:ins w:id="770" w:author="Sunghoon" w:date="2023-05-10T15:47:00Z"/>
                <w:rFonts w:ascii="Arial" w:hAnsi="Arial"/>
                <w:sz w:val="18"/>
                <w:lang w:eastAsia="en-GB"/>
              </w:rPr>
            </w:pPr>
          </w:p>
          <w:p w14:paraId="75F5D059" w14:textId="390F8036" w:rsidR="003F76FB" w:rsidRPr="003F76FB" w:rsidRDefault="003F76FB" w:rsidP="003F76FB">
            <w:pPr>
              <w:keepNext/>
              <w:keepLines/>
              <w:spacing w:after="0"/>
              <w:jc w:val="center"/>
              <w:rPr>
                <w:ins w:id="771" w:author="Sunghoon" w:date="2023-05-10T15:47:00Z"/>
                <w:rFonts w:ascii="Arial" w:hAnsi="Arial"/>
                <w:sz w:val="18"/>
                <w:lang w:eastAsia="en-GB"/>
              </w:rPr>
            </w:pPr>
            <w:ins w:id="772" w:author="Sunghoon" w:date="2023-05-10T15:51:00Z">
              <w:r w:rsidRPr="003F76FB">
                <w:rPr>
                  <w:rFonts w:ascii="Arial" w:hAnsi="Arial"/>
                  <w:sz w:val="18"/>
                  <w:lang w:eastAsia="en-GB"/>
                </w:rPr>
                <w:t>non</w:t>
              </w:r>
            </w:ins>
            <w:ins w:id="773" w:author="Sunghoon" w:date="2023-05-24T08:54:00Z">
              <w:r w:rsidR="00DC6710">
                <w:rPr>
                  <w:rFonts w:ascii="Arial" w:hAnsi="Arial"/>
                  <w:sz w:val="18"/>
                  <w:lang w:eastAsia="en-GB"/>
                </w:rPr>
                <w:t>-</w:t>
              </w:r>
            </w:ins>
            <w:ins w:id="774" w:author="Sunghoon" w:date="2023-05-10T15:51:00Z">
              <w:r w:rsidRPr="003F76FB">
                <w:rPr>
                  <w:rFonts w:ascii="Arial" w:hAnsi="Arial"/>
                  <w:sz w:val="18"/>
                  <w:lang w:eastAsia="en-GB"/>
                </w:rPr>
                <w:t>3</w:t>
              </w:r>
            </w:ins>
            <w:ins w:id="775" w:author="Sunghoon" w:date="2023-05-24T22:36:00Z">
              <w:r w:rsidR="00184221">
                <w:rPr>
                  <w:rFonts w:ascii="Arial" w:hAnsi="Arial"/>
                  <w:sz w:val="18"/>
                  <w:lang w:eastAsia="en-GB"/>
                </w:rPr>
                <w:t>GPP</w:t>
              </w:r>
            </w:ins>
            <w:ins w:id="776" w:author="Sunghoon" w:date="2023-05-10T15:51:00Z">
              <w:r w:rsidRPr="003F76FB">
                <w:rPr>
                  <w:rFonts w:ascii="Arial" w:hAnsi="Arial"/>
                  <w:sz w:val="18"/>
                  <w:lang w:eastAsia="en-GB"/>
                </w:rPr>
                <w:t xml:space="preserve"> delay budget </w:t>
              </w:r>
            </w:ins>
            <w:ins w:id="777" w:author="Sunghoon" w:date="2023-05-10T15:47:00Z">
              <w:r w:rsidRPr="003F76FB">
                <w:rPr>
                  <w:rFonts w:ascii="Arial" w:hAnsi="Arial"/>
                  <w:sz w:val="18"/>
                  <w:lang w:eastAsia="en-GB"/>
                </w:rPr>
                <w:t>n</w:t>
              </w:r>
            </w:ins>
          </w:p>
        </w:tc>
        <w:tc>
          <w:tcPr>
            <w:tcW w:w="1560" w:type="dxa"/>
            <w:tcBorders>
              <w:top w:val="nil"/>
              <w:left w:val="nil"/>
              <w:bottom w:val="nil"/>
              <w:right w:val="nil"/>
            </w:tcBorders>
          </w:tcPr>
          <w:p w14:paraId="7246EB2D" w14:textId="77777777" w:rsidR="003F76FB" w:rsidRPr="003F76FB" w:rsidRDefault="003F76FB" w:rsidP="003F76FB">
            <w:pPr>
              <w:keepNext/>
              <w:keepLines/>
              <w:overflowPunct w:val="0"/>
              <w:autoSpaceDE w:val="0"/>
              <w:autoSpaceDN w:val="0"/>
              <w:adjustRightInd w:val="0"/>
              <w:spacing w:after="0"/>
              <w:textAlignment w:val="baseline"/>
              <w:rPr>
                <w:ins w:id="778" w:author="Sunghoon" w:date="2023-05-10T15:47:00Z"/>
                <w:rFonts w:ascii="Arial" w:hAnsi="Arial"/>
                <w:sz w:val="18"/>
                <w:lang w:eastAsia="en-GB"/>
              </w:rPr>
            </w:pPr>
            <w:ins w:id="779" w:author="Sunghoon" w:date="2023-05-10T15:47:00Z">
              <w:r w:rsidRPr="003F76FB">
                <w:rPr>
                  <w:rFonts w:ascii="Arial" w:hAnsi="Arial"/>
                  <w:sz w:val="18"/>
                  <w:lang w:eastAsia="en-GB"/>
                </w:rPr>
                <w:t>octet w+1</w:t>
              </w:r>
            </w:ins>
          </w:p>
          <w:p w14:paraId="25B91F80" w14:textId="77777777" w:rsidR="003F76FB" w:rsidRPr="003F76FB" w:rsidRDefault="003F76FB" w:rsidP="003F76FB">
            <w:pPr>
              <w:keepNext/>
              <w:keepLines/>
              <w:overflowPunct w:val="0"/>
              <w:autoSpaceDE w:val="0"/>
              <w:autoSpaceDN w:val="0"/>
              <w:adjustRightInd w:val="0"/>
              <w:spacing w:after="0"/>
              <w:textAlignment w:val="baseline"/>
              <w:rPr>
                <w:ins w:id="780" w:author="Sunghoon" w:date="2023-05-10T15:47:00Z"/>
                <w:rFonts w:ascii="Arial" w:hAnsi="Arial"/>
                <w:sz w:val="18"/>
                <w:lang w:eastAsia="en-GB"/>
              </w:rPr>
            </w:pPr>
          </w:p>
          <w:p w14:paraId="49FA389B" w14:textId="77777777" w:rsidR="003F76FB" w:rsidRPr="003F76FB" w:rsidRDefault="003F76FB" w:rsidP="003F76FB">
            <w:pPr>
              <w:keepNext/>
              <w:keepLines/>
              <w:overflowPunct w:val="0"/>
              <w:autoSpaceDE w:val="0"/>
              <w:autoSpaceDN w:val="0"/>
              <w:adjustRightInd w:val="0"/>
              <w:spacing w:after="0"/>
              <w:textAlignment w:val="baseline"/>
              <w:rPr>
                <w:ins w:id="781" w:author="Sunghoon" w:date="2023-05-10T15:47:00Z"/>
                <w:rFonts w:ascii="Arial" w:hAnsi="Arial"/>
                <w:sz w:val="18"/>
                <w:lang w:eastAsia="en-GB"/>
              </w:rPr>
            </w:pPr>
            <w:ins w:id="782" w:author="Sunghoon" w:date="2023-05-10T15:47:00Z">
              <w:r w:rsidRPr="003F76FB">
                <w:rPr>
                  <w:rFonts w:ascii="Arial" w:hAnsi="Arial"/>
                  <w:sz w:val="18"/>
                  <w:lang w:eastAsia="en-GB"/>
                </w:rPr>
                <w:t>octet x</w:t>
              </w:r>
            </w:ins>
          </w:p>
        </w:tc>
      </w:tr>
    </w:tbl>
    <w:p w14:paraId="6D1E8684" w14:textId="67BCD322" w:rsidR="003F76FB" w:rsidRPr="003F76FB" w:rsidRDefault="003F76FB" w:rsidP="003F76FB">
      <w:pPr>
        <w:keepLines/>
        <w:overflowPunct w:val="0"/>
        <w:autoSpaceDE w:val="0"/>
        <w:autoSpaceDN w:val="0"/>
        <w:adjustRightInd w:val="0"/>
        <w:spacing w:after="240"/>
        <w:jc w:val="center"/>
        <w:textAlignment w:val="baseline"/>
        <w:rPr>
          <w:ins w:id="783" w:author="Sunghoon" w:date="2023-05-10T15:47:00Z"/>
          <w:rFonts w:ascii="Arial" w:hAnsi="Arial"/>
          <w:b/>
          <w:lang w:eastAsia="en-GB"/>
        </w:rPr>
      </w:pPr>
      <w:ins w:id="784" w:author="Sunghoon" w:date="2023-05-10T15:47:00Z">
        <w:r w:rsidRPr="003F76FB">
          <w:rPr>
            <w:rFonts w:ascii="Arial" w:hAnsi="Arial"/>
            <w:b/>
            <w:lang w:eastAsia="en-GB"/>
          </w:rPr>
          <w:t>Figure 9.11.4.</w:t>
        </w:r>
      </w:ins>
      <w:ins w:id="785" w:author="Sunghoon" w:date="2023-05-10T16:02:00Z">
        <w:r w:rsidR="00186236">
          <w:rPr>
            <w:rFonts w:ascii="Arial" w:hAnsi="Arial"/>
            <w:b/>
            <w:lang w:eastAsia="en-GB"/>
          </w:rPr>
          <w:t>YY</w:t>
        </w:r>
      </w:ins>
      <w:ins w:id="786" w:author="Sunghoon" w:date="2023-05-10T15:47:00Z">
        <w:r w:rsidRPr="003F76FB">
          <w:rPr>
            <w:rFonts w:ascii="Arial" w:hAnsi="Arial"/>
            <w:b/>
            <w:lang w:eastAsia="en-GB"/>
          </w:rPr>
          <w:t xml:space="preserve">.1: </w:t>
        </w:r>
      </w:ins>
      <w:ins w:id="787" w:author="Sunghoon" w:date="2023-05-10T15:54:00Z">
        <w:r>
          <w:rPr>
            <w:rFonts w:ascii="Arial" w:hAnsi="Arial"/>
            <w:b/>
            <w:lang w:eastAsia="en-GB"/>
          </w:rPr>
          <w:t>N</w:t>
        </w:r>
      </w:ins>
      <w:ins w:id="788" w:author="Sunghoon" w:date="2023-05-10T15:53:00Z">
        <w:r>
          <w:rPr>
            <w:rFonts w:ascii="Arial" w:hAnsi="Arial"/>
            <w:b/>
            <w:lang w:eastAsia="en-GB"/>
          </w:rPr>
          <w:t>on</w:t>
        </w:r>
      </w:ins>
      <w:ins w:id="789" w:author="Sunghoon" w:date="2023-05-24T08:54:00Z">
        <w:r w:rsidR="00DC6710">
          <w:rPr>
            <w:rFonts w:ascii="Arial" w:hAnsi="Arial"/>
            <w:b/>
            <w:lang w:eastAsia="en-GB"/>
          </w:rPr>
          <w:t>-</w:t>
        </w:r>
      </w:ins>
      <w:ins w:id="790" w:author="Sunghoon" w:date="2023-05-10T15:53:00Z">
        <w:r>
          <w:rPr>
            <w:rFonts w:ascii="Arial" w:hAnsi="Arial"/>
            <w:b/>
            <w:lang w:eastAsia="en-GB"/>
          </w:rPr>
          <w:t>3</w:t>
        </w:r>
      </w:ins>
      <w:ins w:id="791" w:author="Sunghoon" w:date="2023-05-24T22:36:00Z">
        <w:r w:rsidR="00184221">
          <w:rPr>
            <w:rFonts w:ascii="Arial" w:hAnsi="Arial"/>
            <w:b/>
            <w:lang w:eastAsia="en-GB"/>
          </w:rPr>
          <w:t>GPP</w:t>
        </w:r>
      </w:ins>
      <w:ins w:id="792" w:author="Sunghoon" w:date="2023-05-10T15:53:00Z">
        <w:r>
          <w:rPr>
            <w:rFonts w:ascii="Arial" w:hAnsi="Arial"/>
            <w:b/>
            <w:lang w:eastAsia="en-GB"/>
          </w:rPr>
          <w:t xml:space="preserve"> delay budget</w:t>
        </w:r>
      </w:ins>
      <w:ins w:id="793" w:author="Sunghoon" w:date="2023-05-10T15:47:00Z">
        <w:r w:rsidRPr="003F76FB">
          <w:rPr>
            <w:rFonts w:ascii="Arial" w:hAnsi="Arial"/>
            <w:b/>
            <w:lang w:eastAsia="en-GB"/>
          </w:rPr>
          <w:t xml:space="preserve"> information element</w:t>
        </w:r>
      </w:ins>
    </w:p>
    <w:p w14:paraId="35E4F9E7" w14:textId="4D5F3690" w:rsidR="00C41D57" w:rsidRDefault="00C41D57" w:rsidP="00C41D57">
      <w:pPr>
        <w:pStyle w:val="EditorsNote"/>
        <w:rPr>
          <w:ins w:id="794" w:author="Sunghoon" w:date="2023-05-25T03:20:00Z"/>
          <w:lang w:eastAsia="en-GB"/>
        </w:rPr>
      </w:pPr>
      <w:ins w:id="795" w:author="Sunghoon" w:date="2023-05-25T03:20:00Z">
        <w:r>
          <w:rPr>
            <w:lang w:eastAsia="en-GB"/>
          </w:rPr>
          <w:t xml:space="preserve">Editor's Note: </w:t>
        </w:r>
      </w:ins>
      <w:ins w:id="796" w:author="Sunghoon" w:date="2023-05-25T03:24:00Z">
        <w:r>
          <w:rPr>
            <w:lang w:eastAsia="en-GB"/>
          </w:rPr>
          <w:t xml:space="preserve">(CR5222, PIN) </w:t>
        </w:r>
      </w:ins>
      <w:ins w:id="797" w:author="Sunghoon" w:date="2023-05-25T03:20:00Z">
        <w:r>
          <w:rPr>
            <w:lang w:eastAsia="en-GB"/>
          </w:rPr>
          <w:t>The encoding of non-3GPP delay budget contents is FFS</w:t>
        </w:r>
      </w:ins>
      <w:ins w:id="798" w:author="Sunghoon" w:date="2023-05-25T03:21:00Z">
        <w:r>
          <w:rPr>
            <w:lang w:eastAsia="en-GB"/>
          </w:rPr>
          <w:t>.</w:t>
        </w:r>
      </w:ins>
    </w:p>
    <w:p w14:paraId="0E781CBD" w14:textId="68E8612D" w:rsidR="003F76FB" w:rsidRPr="00E823F0" w:rsidRDefault="003F76FB" w:rsidP="00C41D57">
      <w:pPr>
        <w:overflowPunct w:val="0"/>
        <w:autoSpaceDE w:val="0"/>
        <w:autoSpaceDN w:val="0"/>
        <w:adjustRightInd w:val="0"/>
        <w:jc w:val="center"/>
        <w:textAlignment w:val="baseline"/>
        <w:rPr>
          <w:b/>
          <w:bCs/>
          <w:noProof/>
        </w:rPr>
      </w:pPr>
      <w:r w:rsidRPr="00745FBB">
        <w:rPr>
          <w:noProof/>
          <w:highlight w:val="yellow"/>
        </w:rPr>
        <w:t>* * * *</w:t>
      </w:r>
      <w:r>
        <w:rPr>
          <w:noProof/>
          <w:highlight w:val="yellow"/>
        </w:rPr>
        <w:t>End of</w:t>
      </w:r>
      <w:r w:rsidRPr="00745FBB">
        <w:rPr>
          <w:noProof/>
          <w:highlight w:val="yellow"/>
        </w:rPr>
        <w:t xml:space="preserve"> change* * * *</w:t>
      </w:r>
    </w:p>
    <w:sectPr w:rsidR="003F76FB" w:rsidRPr="00E823F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38541" w14:textId="77777777" w:rsidR="00E5479E" w:rsidRDefault="00E5479E">
      <w:r>
        <w:separator/>
      </w:r>
    </w:p>
  </w:endnote>
  <w:endnote w:type="continuationSeparator" w:id="0">
    <w:p w14:paraId="1F13E575" w14:textId="77777777" w:rsidR="00E5479E" w:rsidRDefault="00E54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0FBF4" w14:textId="77777777" w:rsidR="00E5479E" w:rsidRDefault="00E5479E">
      <w:r>
        <w:separator/>
      </w:r>
    </w:p>
  </w:footnote>
  <w:footnote w:type="continuationSeparator" w:id="0">
    <w:p w14:paraId="441589B7" w14:textId="77777777" w:rsidR="00E5479E" w:rsidRDefault="00E54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PIN_sunghoon">
    <w15:presenceInfo w15:providerId="None" w15:userId="PIN_sunghoon"/>
  </w15:person>
  <w15:person w15:author="Sunghoon_Qualcomm">
    <w15:presenceInfo w15:providerId="None" w15:userId="Sunghoon_Qualcomm"/>
  </w15:person>
  <w15:person w15:author="Sunghoon_rev1">
    <w15:presenceInfo w15:providerId="None" w15:userId="Sungho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D6"/>
    <w:rsid w:val="00076EA5"/>
    <w:rsid w:val="000A6394"/>
    <w:rsid w:val="000B7FED"/>
    <w:rsid w:val="000C038A"/>
    <w:rsid w:val="000C6598"/>
    <w:rsid w:val="000D44B3"/>
    <w:rsid w:val="000D4794"/>
    <w:rsid w:val="000D7740"/>
    <w:rsid w:val="00145D43"/>
    <w:rsid w:val="001512D5"/>
    <w:rsid w:val="00184221"/>
    <w:rsid w:val="00186236"/>
    <w:rsid w:val="00192C46"/>
    <w:rsid w:val="001A08B3"/>
    <w:rsid w:val="001A7B60"/>
    <w:rsid w:val="001B5243"/>
    <w:rsid w:val="001B52F0"/>
    <w:rsid w:val="001B7A65"/>
    <w:rsid w:val="001E41F3"/>
    <w:rsid w:val="00204B30"/>
    <w:rsid w:val="00230D07"/>
    <w:rsid w:val="00236F81"/>
    <w:rsid w:val="0026004D"/>
    <w:rsid w:val="002626A2"/>
    <w:rsid w:val="002640DD"/>
    <w:rsid w:val="00270240"/>
    <w:rsid w:val="00275D12"/>
    <w:rsid w:val="00284FEB"/>
    <w:rsid w:val="002860C4"/>
    <w:rsid w:val="002B5741"/>
    <w:rsid w:val="002E35FF"/>
    <w:rsid w:val="002E472E"/>
    <w:rsid w:val="00305409"/>
    <w:rsid w:val="00305F43"/>
    <w:rsid w:val="0035262A"/>
    <w:rsid w:val="003609EF"/>
    <w:rsid w:val="0036231A"/>
    <w:rsid w:val="00374DD4"/>
    <w:rsid w:val="003E1A36"/>
    <w:rsid w:val="003F76FB"/>
    <w:rsid w:val="00410371"/>
    <w:rsid w:val="004242F1"/>
    <w:rsid w:val="0042640D"/>
    <w:rsid w:val="00453F3E"/>
    <w:rsid w:val="00461B69"/>
    <w:rsid w:val="004B75B7"/>
    <w:rsid w:val="005141D9"/>
    <w:rsid w:val="0051580D"/>
    <w:rsid w:val="00520CA3"/>
    <w:rsid w:val="00547111"/>
    <w:rsid w:val="00592D74"/>
    <w:rsid w:val="005E2C44"/>
    <w:rsid w:val="00613D5A"/>
    <w:rsid w:val="00621188"/>
    <w:rsid w:val="00624C7A"/>
    <w:rsid w:val="006257ED"/>
    <w:rsid w:val="0065025E"/>
    <w:rsid w:val="00653DE4"/>
    <w:rsid w:val="00665C47"/>
    <w:rsid w:val="00687F0A"/>
    <w:rsid w:val="00695808"/>
    <w:rsid w:val="00697EC0"/>
    <w:rsid w:val="006B1467"/>
    <w:rsid w:val="006B46FB"/>
    <w:rsid w:val="006E21FB"/>
    <w:rsid w:val="006F7EDC"/>
    <w:rsid w:val="00745FBB"/>
    <w:rsid w:val="00792342"/>
    <w:rsid w:val="007977A8"/>
    <w:rsid w:val="007B512A"/>
    <w:rsid w:val="007C2097"/>
    <w:rsid w:val="007D6A07"/>
    <w:rsid w:val="007D6A43"/>
    <w:rsid w:val="007F7259"/>
    <w:rsid w:val="008040A8"/>
    <w:rsid w:val="008055DB"/>
    <w:rsid w:val="008279FA"/>
    <w:rsid w:val="008626E7"/>
    <w:rsid w:val="00870EE7"/>
    <w:rsid w:val="008856CE"/>
    <w:rsid w:val="008863B9"/>
    <w:rsid w:val="008A45A6"/>
    <w:rsid w:val="008D3CCC"/>
    <w:rsid w:val="008F3789"/>
    <w:rsid w:val="008F686C"/>
    <w:rsid w:val="009148DE"/>
    <w:rsid w:val="00941E30"/>
    <w:rsid w:val="009777D9"/>
    <w:rsid w:val="00991B88"/>
    <w:rsid w:val="0099241D"/>
    <w:rsid w:val="009A2716"/>
    <w:rsid w:val="009A5753"/>
    <w:rsid w:val="009A579D"/>
    <w:rsid w:val="009E3297"/>
    <w:rsid w:val="009F734F"/>
    <w:rsid w:val="00A246B6"/>
    <w:rsid w:val="00A47E70"/>
    <w:rsid w:val="00A50CF0"/>
    <w:rsid w:val="00A7671C"/>
    <w:rsid w:val="00A80F6E"/>
    <w:rsid w:val="00AA2CBC"/>
    <w:rsid w:val="00AC5820"/>
    <w:rsid w:val="00AD1CD8"/>
    <w:rsid w:val="00B0086E"/>
    <w:rsid w:val="00B258BB"/>
    <w:rsid w:val="00B602A5"/>
    <w:rsid w:val="00B67B97"/>
    <w:rsid w:val="00B968C8"/>
    <w:rsid w:val="00BA3EC5"/>
    <w:rsid w:val="00BA51D9"/>
    <w:rsid w:val="00BB0EE6"/>
    <w:rsid w:val="00BB5DFC"/>
    <w:rsid w:val="00BD279D"/>
    <w:rsid w:val="00BD6BB8"/>
    <w:rsid w:val="00C41D57"/>
    <w:rsid w:val="00C66BA2"/>
    <w:rsid w:val="00C870F6"/>
    <w:rsid w:val="00C95985"/>
    <w:rsid w:val="00CA3512"/>
    <w:rsid w:val="00CC5026"/>
    <w:rsid w:val="00CC68D0"/>
    <w:rsid w:val="00CF1931"/>
    <w:rsid w:val="00D03F9A"/>
    <w:rsid w:val="00D06D51"/>
    <w:rsid w:val="00D24991"/>
    <w:rsid w:val="00D50255"/>
    <w:rsid w:val="00D66520"/>
    <w:rsid w:val="00D80124"/>
    <w:rsid w:val="00D84AE9"/>
    <w:rsid w:val="00DC6710"/>
    <w:rsid w:val="00DE34CF"/>
    <w:rsid w:val="00E13F3D"/>
    <w:rsid w:val="00E34898"/>
    <w:rsid w:val="00E5479E"/>
    <w:rsid w:val="00E823F0"/>
    <w:rsid w:val="00EB09B7"/>
    <w:rsid w:val="00EC15FD"/>
    <w:rsid w:val="00EE72A7"/>
    <w:rsid w:val="00EE7D7C"/>
    <w:rsid w:val="00F007F2"/>
    <w:rsid w:val="00F25D98"/>
    <w:rsid w:val="00F300FB"/>
    <w:rsid w:val="00F3038F"/>
    <w:rsid w:val="00F61657"/>
    <w:rsid w:val="00F819CB"/>
    <w:rsid w:val="00F918C0"/>
    <w:rsid w:val="00FB6386"/>
    <w:rsid w:val="00FF19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2A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4Char">
    <w:name w:val="Heading 4 Char"/>
    <w:basedOn w:val="DefaultParagraphFont"/>
    <w:link w:val="Heading4"/>
    <w:rsid w:val="00745FB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0192">
      <w:bodyDiv w:val="1"/>
      <w:marLeft w:val="0"/>
      <w:marRight w:val="0"/>
      <w:marTop w:val="0"/>
      <w:marBottom w:val="0"/>
      <w:divBdr>
        <w:top w:val="none" w:sz="0" w:space="0" w:color="auto"/>
        <w:left w:val="none" w:sz="0" w:space="0" w:color="auto"/>
        <w:bottom w:val="none" w:sz="0" w:space="0" w:color="auto"/>
        <w:right w:val="none" w:sz="0" w:space="0" w:color="auto"/>
      </w:divBdr>
    </w:div>
    <w:div w:id="7413739">
      <w:bodyDiv w:val="1"/>
      <w:marLeft w:val="0"/>
      <w:marRight w:val="0"/>
      <w:marTop w:val="0"/>
      <w:marBottom w:val="0"/>
      <w:divBdr>
        <w:top w:val="none" w:sz="0" w:space="0" w:color="auto"/>
        <w:left w:val="none" w:sz="0" w:space="0" w:color="auto"/>
        <w:bottom w:val="none" w:sz="0" w:space="0" w:color="auto"/>
        <w:right w:val="none" w:sz="0" w:space="0" w:color="auto"/>
      </w:divBdr>
    </w:div>
    <w:div w:id="24549902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90905304">
      <w:bodyDiv w:val="1"/>
      <w:marLeft w:val="0"/>
      <w:marRight w:val="0"/>
      <w:marTop w:val="0"/>
      <w:marBottom w:val="0"/>
      <w:divBdr>
        <w:top w:val="none" w:sz="0" w:space="0" w:color="auto"/>
        <w:left w:val="none" w:sz="0" w:space="0" w:color="auto"/>
        <w:bottom w:val="none" w:sz="0" w:space="0" w:color="auto"/>
        <w:right w:val="none" w:sz="0" w:space="0" w:color="auto"/>
      </w:divBdr>
    </w:div>
    <w:div w:id="190834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226</TotalTime>
  <Pages>20</Pages>
  <Words>9312</Words>
  <Characters>48075</Characters>
  <Application>Microsoft Office Word</Application>
  <DocSecurity>0</DocSecurity>
  <Lines>400</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15</cp:revision>
  <cp:lastPrinted>1900-01-01T08:00:00Z</cp:lastPrinted>
  <dcterms:created xsi:type="dcterms:W3CDTF">2023-05-13T01:36:00Z</dcterms:created>
  <dcterms:modified xsi:type="dcterms:W3CDTF">2023-05-25T10:27:00Z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